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CC91B82" w:rsidR="006F7EDC" w:rsidRDefault="006F18C9" w:rsidP="00B97C20">
      <w:pPr>
        <w:pStyle w:val="CRCoverPage"/>
        <w:tabs>
          <w:tab w:val="right" w:pos="9639"/>
        </w:tabs>
        <w:spacing w:after="0"/>
        <w:rPr>
          <w:b/>
          <w:i/>
          <w:noProof/>
          <w:sz w:val="28"/>
        </w:rPr>
      </w:pPr>
      <w:r>
        <w:rPr>
          <w:b/>
          <w:noProof/>
          <w:sz w:val="24"/>
        </w:rPr>
        <w:t>3GPP TSG-CT WG1 Meeting #144</w:t>
      </w:r>
      <w:r w:rsidR="006F7EDC">
        <w:rPr>
          <w:b/>
          <w:i/>
          <w:noProof/>
          <w:sz w:val="28"/>
        </w:rPr>
        <w:tab/>
      </w:r>
      <w:r w:rsidR="00255994" w:rsidRPr="00255994">
        <w:rPr>
          <w:b/>
          <w:noProof/>
          <w:sz w:val="24"/>
        </w:rPr>
        <w:t>C1-237600</w:t>
      </w:r>
    </w:p>
    <w:p w14:paraId="67AFF376" w14:textId="77777777" w:rsidR="00962897" w:rsidRDefault="00962897" w:rsidP="00962897">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Pr="00A36DC2">
        <w:rPr>
          <w:b/>
          <w:noProof/>
          <w:sz w:val="24"/>
        </w:rPr>
        <w:t>C1-23</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4EE3D01B" w:rsidR="00534E3B" w:rsidRPr="00410371" w:rsidRDefault="00C46540" w:rsidP="0021765C">
            <w:pPr>
              <w:pStyle w:val="CRCoverPage"/>
              <w:spacing w:after="0"/>
              <w:jc w:val="right"/>
              <w:rPr>
                <w:b/>
                <w:noProof/>
                <w:sz w:val="28"/>
              </w:rPr>
            </w:pPr>
            <w:fldSimple w:instr=" DOCPROPERTY  Spec#  \* MERGEFORMAT ">
              <w:r w:rsidR="00534E3B" w:rsidRPr="00410371">
                <w:rPr>
                  <w:b/>
                  <w:noProof/>
                  <w:sz w:val="28"/>
                </w:rPr>
                <w:t>24.</w:t>
              </w:r>
              <w:r w:rsidR="009F7903">
                <w:rPr>
                  <w:b/>
                  <w:noProof/>
                  <w:sz w:val="28"/>
                </w:rPr>
                <w:t>28</w:t>
              </w:r>
              <w:r w:rsidR="0021765C">
                <w:rPr>
                  <w:b/>
                  <w:noProof/>
                  <w:sz w:val="28"/>
                </w:rPr>
                <w:t>1</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1694DF08" w:rsidR="00534E3B" w:rsidRPr="00410371" w:rsidRDefault="00B86506" w:rsidP="00F13705">
            <w:pPr>
              <w:pStyle w:val="CRCoverPage"/>
              <w:spacing w:after="0"/>
              <w:jc w:val="center"/>
              <w:rPr>
                <w:noProof/>
              </w:rPr>
            </w:pPr>
            <w:r w:rsidRPr="00B86506">
              <w:rPr>
                <w:b/>
                <w:noProof/>
                <w:sz w:val="28"/>
              </w:rPr>
              <w:t>0227</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8DEE012" w:rsidR="00534E3B" w:rsidRPr="00410371" w:rsidRDefault="00534E3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76106038" w:rsidR="00534E3B" w:rsidRPr="00410371" w:rsidRDefault="00534E3B" w:rsidP="0021765C">
            <w:pPr>
              <w:pStyle w:val="CRCoverPage"/>
              <w:spacing w:after="0"/>
              <w:jc w:val="center"/>
              <w:rPr>
                <w:noProof/>
                <w:sz w:val="28"/>
              </w:rPr>
            </w:pPr>
            <w:r w:rsidRPr="00855237">
              <w:rPr>
                <w:b/>
                <w:noProof/>
                <w:sz w:val="28"/>
              </w:rPr>
              <w:t>1</w:t>
            </w:r>
            <w:r>
              <w:rPr>
                <w:b/>
                <w:noProof/>
                <w:sz w:val="28"/>
              </w:rPr>
              <w:t>8</w:t>
            </w:r>
            <w:r w:rsidRPr="00855237">
              <w:rPr>
                <w:b/>
                <w:noProof/>
                <w:sz w:val="28"/>
              </w:rPr>
              <w:t>.</w:t>
            </w:r>
            <w:r w:rsidR="0021765C">
              <w:rPr>
                <w:b/>
                <w:noProof/>
                <w:sz w:val="28"/>
              </w:rPr>
              <w:t>3</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CE161" w:rsidR="001E41F3" w:rsidRDefault="009F7903" w:rsidP="004F158E">
            <w:pPr>
              <w:pStyle w:val="CRCoverPage"/>
              <w:spacing w:after="0"/>
              <w:ind w:left="100"/>
              <w:rPr>
                <w:noProof/>
              </w:rPr>
            </w:pPr>
            <w:r>
              <w:t>Correcting incorrect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C9DF" w:rsidR="001E41F3" w:rsidRDefault="00C46540" w:rsidP="00E60DFE">
            <w:pPr>
              <w:pStyle w:val="CRCoverPage"/>
              <w:spacing w:after="0"/>
              <w:ind w:left="100"/>
              <w:rPr>
                <w:noProof/>
              </w:rPr>
            </w:pPr>
            <w:fldSimple w:instr=" DOCPROPERTY  SourceIfWg  \* MERGEFORMAT ">
              <w:r w:rsidR="00E60DF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ED6A8" w:rsidR="001E41F3" w:rsidRDefault="00194B6A">
            <w:pPr>
              <w:pStyle w:val="CRCoverPage"/>
              <w:spacing w:after="0"/>
              <w:ind w:left="100"/>
              <w:rPr>
                <w:noProof/>
              </w:rPr>
            </w:pPr>
            <w:r w:rsidRPr="0093781D">
              <w:rPr>
                <w:lang w:val="fr-FR"/>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B9780AA" w:rsidR="001E41F3" w:rsidRDefault="00C46540" w:rsidP="002F0581">
            <w:pPr>
              <w:pStyle w:val="CRCoverPage"/>
              <w:spacing w:after="0"/>
              <w:ind w:left="100"/>
              <w:rPr>
                <w:noProof/>
              </w:rPr>
            </w:pPr>
            <w:fldSimple w:instr=" DOCPROPERTY  ResDate  \* MERGEFORMAT ">
              <w:r w:rsidR="002858A3">
                <w:rPr>
                  <w:noProof/>
                </w:rPr>
                <w:t>2023-</w:t>
              </w:r>
              <w:r w:rsidR="002F0581">
                <w:rPr>
                  <w:noProof/>
                </w:rPr>
                <w:t>10</w:t>
              </w:r>
              <w:r w:rsidR="002858A3">
                <w:rPr>
                  <w:noProof/>
                </w:rPr>
                <w:t>-</w:t>
              </w:r>
              <w:r w:rsidR="002F058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7E81C" w:rsidR="001E41F3" w:rsidRDefault="005218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C46540">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30EC3" w:rsidR="009E0DAA" w:rsidRDefault="00852105" w:rsidP="00852105">
            <w:pPr>
              <w:pStyle w:val="CRCoverPage"/>
              <w:spacing w:after="0"/>
              <w:rPr>
                <w:noProof/>
              </w:rPr>
            </w:pPr>
            <w:r>
              <w:rPr>
                <w:noProof/>
              </w:rPr>
              <w:t xml:space="preserve"> Some of the common procedures are incorrectly referenced from other procedures.</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61AB7" w:rsidR="009E0DAA" w:rsidRDefault="00852105" w:rsidP="00852105">
            <w:pPr>
              <w:pStyle w:val="CRCoverPage"/>
              <w:spacing w:after="0"/>
              <w:rPr>
                <w:noProof/>
              </w:rPr>
            </w:pPr>
            <w:r>
              <w:rPr>
                <w:noProof/>
              </w:rPr>
              <w:t>Corrected common procedures reference from other procedures.</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CA1EC" w:rsidR="009E0DAA" w:rsidRDefault="00852105" w:rsidP="00B97C20">
            <w:pPr>
              <w:pStyle w:val="CRCoverPage"/>
              <w:spacing w:after="0"/>
              <w:rPr>
                <w:noProof/>
              </w:rPr>
            </w:pPr>
            <w:r>
              <w:rPr>
                <w:noProof/>
              </w:rPr>
              <w:t>Incorrect reference creates implementation issues and degrades the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E71A7" w:rsidR="001E41F3" w:rsidRDefault="00AD4702" w:rsidP="00F71349">
            <w:pPr>
              <w:pStyle w:val="CRCoverPage"/>
              <w:spacing w:after="0"/>
              <w:ind w:left="100"/>
              <w:rPr>
                <w:noProof/>
              </w:rPr>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t xml:space="preserve">, </w:t>
            </w:r>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.3.1.3</w:t>
            </w:r>
            <w:r>
              <w:rPr>
                <w:noProof/>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w:t>
            </w:r>
            <w:r w:rsidRPr="0079589D">
              <w:rPr>
                <w:rFonts w:hint="eastAsia"/>
                <w:lang w:eastAsia="zh-CN"/>
              </w:rPr>
              <w:t>1</w:t>
            </w:r>
            <w:r w:rsidRPr="0079589D">
              <w:rPr>
                <w:rFonts w:eastAsia="Malgun Gothic"/>
              </w:rPr>
              <w:t>.3.2</w:t>
            </w:r>
            <w:r>
              <w:rPr>
                <w:rFonts w:eastAsia="Malgun Gothic"/>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.2.3.1.1</w:t>
            </w:r>
            <w:r w:rsidR="002E0AF9">
              <w:t xml:space="preserve">, </w:t>
            </w:r>
            <w:r w:rsidR="002E0AF9" w:rsidRPr="0079589D">
              <w:rPr>
                <w:rFonts w:hint="eastAsia"/>
                <w:lang w:eastAsia="zh-CN"/>
              </w:rPr>
              <w:t>9</w:t>
            </w:r>
            <w:r w:rsidR="002E0AF9" w:rsidRPr="0079589D">
              <w:rPr>
                <w:rFonts w:eastAsia="Malgun Gothic"/>
              </w:rPr>
              <w:t>.</w:t>
            </w:r>
            <w:r w:rsidR="002E0AF9" w:rsidRPr="0079589D">
              <w:rPr>
                <w:rFonts w:hint="eastAsia"/>
                <w:lang w:eastAsia="zh-CN"/>
              </w:rPr>
              <w:t>2</w:t>
            </w:r>
            <w:r w:rsidR="002E0AF9" w:rsidRPr="0079589D">
              <w:t>.2.3.1.2</w:t>
            </w:r>
            <w:r w:rsidR="0095021A">
              <w:t xml:space="preserve">, </w:t>
            </w:r>
            <w:r w:rsidR="0095021A">
              <w:rPr>
                <w:lang w:eastAsia="ko-KR"/>
              </w:rPr>
              <w:t>10.2.2.3</w:t>
            </w:r>
            <w:r w:rsidR="0095021A" w:rsidRPr="0073469F">
              <w:rPr>
                <w:lang w:eastAsia="ko-KR"/>
              </w:rPr>
              <w:t>.1.1</w:t>
            </w:r>
            <w:r w:rsidR="00E0653A">
              <w:rPr>
                <w:lang w:eastAsia="ko-KR"/>
              </w:rPr>
              <w:t>, 10.2.2.3.1.3</w:t>
            </w:r>
            <w:r w:rsidR="00792587">
              <w:rPr>
                <w:lang w:eastAsia="ko-KR"/>
              </w:rPr>
              <w:t xml:space="preserve">, </w:t>
            </w:r>
            <w:r w:rsidR="00792587" w:rsidRPr="00B5653B">
              <w:t>21</w:t>
            </w:r>
            <w:r w:rsidR="00792587">
              <w:t>.2</w:t>
            </w:r>
            <w:r w:rsidR="00792587">
              <w:rPr>
                <w:lang w:val="en-US"/>
              </w:rPr>
              <w:t>.2.3</w:t>
            </w:r>
            <w:r w:rsidR="007B3385">
              <w:rPr>
                <w:lang w:val="en-US"/>
              </w:rPr>
              <w:t xml:space="preserve">, </w:t>
            </w:r>
            <w:r w:rsidR="007B3385" w:rsidRPr="00B5653B">
              <w:t>2</w:t>
            </w:r>
            <w:r w:rsidR="007B3385">
              <w:t>1.3</w:t>
            </w:r>
            <w:r w:rsidR="007B3385">
              <w:rPr>
                <w:lang w:val="en-US"/>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3B67E2E6" w14:textId="77777777" w:rsidR="003A22DE" w:rsidRPr="0079589D" w:rsidRDefault="003A22DE" w:rsidP="003A22DE">
      <w:pPr>
        <w:pStyle w:val="Heading6"/>
        <w:numPr>
          <w:ilvl w:val="5"/>
          <w:numId w:val="0"/>
        </w:numPr>
        <w:ind w:left="1152" w:hanging="432"/>
      </w:pPr>
      <w:bookmarkStart w:id="10" w:name="14f4399e2adfb55a__Toc427698795"/>
      <w:bookmarkStart w:id="11" w:name="_Toc20152555"/>
      <w:bookmarkStart w:id="12" w:name="_Toc27495220"/>
      <w:bookmarkStart w:id="13" w:name="_Toc36108688"/>
      <w:bookmarkStart w:id="14" w:name="_Toc45194476"/>
      <w:bookmarkStart w:id="15" w:name="_Toc138438036"/>
      <w:bookmarkEnd w:id="3"/>
      <w:bookmarkEnd w:id="4"/>
      <w:bookmarkEnd w:id="5"/>
      <w:bookmarkEnd w:id="6"/>
      <w:bookmarkEnd w:id="7"/>
      <w:bookmarkEnd w:id="8"/>
      <w:bookmarkEnd w:id="9"/>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10"/>
      <w:bookmarkEnd w:id="11"/>
      <w:bookmarkEnd w:id="12"/>
      <w:bookmarkEnd w:id="13"/>
      <w:bookmarkEnd w:id="14"/>
      <w:bookmarkEnd w:id="15"/>
    </w:p>
    <w:p w14:paraId="1B785A03" w14:textId="77777777" w:rsidR="003A22DE" w:rsidRPr="0079589D" w:rsidRDefault="003A22DE" w:rsidP="003A22DE">
      <w:r w:rsidRPr="0079589D">
        <w:t xml:space="preserve">In the procedures in this </w:t>
      </w:r>
      <w:r>
        <w:t>clause</w:t>
      </w:r>
      <w:r w:rsidRPr="0079589D">
        <w:t>:</w:t>
      </w:r>
    </w:p>
    <w:p w14:paraId="7321F15D" w14:textId="77777777" w:rsidR="003A22DE" w:rsidRPr="0079589D" w:rsidRDefault="003A22DE" w:rsidP="003A22DE">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7835798A" w14:textId="77777777" w:rsidR="003A22DE" w:rsidRPr="0079589D" w:rsidRDefault="003A22DE" w:rsidP="003A22DE">
      <w:pPr>
        <w:pStyle w:val="B1"/>
      </w:pPr>
      <w:r w:rsidRPr="0079589D">
        <w:t>2)</w:t>
      </w:r>
      <w:r w:rsidRPr="0079589D">
        <w:tab/>
        <w:t>emergency indication in an incoming SIP INVITE request refers to the &lt;emergency-ind&gt; element of the application/vnd.3gpp.mcvideo-info+xml MIME body; and</w:t>
      </w:r>
    </w:p>
    <w:p w14:paraId="36848D9B" w14:textId="77777777" w:rsidR="003A22DE" w:rsidRPr="0079589D" w:rsidRDefault="003A22DE" w:rsidP="003A22DE">
      <w:pPr>
        <w:pStyle w:val="B1"/>
      </w:pPr>
      <w:r w:rsidRPr="0079589D">
        <w:t>3)</w:t>
      </w:r>
      <w:r w:rsidRPr="0079589D">
        <w:tab/>
        <w:t>imminent peril indication in an incoming SIP INVITE request refers to the &lt;imminentperil-ind&gt; element of the application/vnd.3gpp.mcvideo-info+xml MIME body.</w:t>
      </w:r>
    </w:p>
    <w:p w14:paraId="1639517F" w14:textId="77777777" w:rsidR="003A22DE" w:rsidRPr="0079589D" w:rsidRDefault="003A22DE" w:rsidP="003A22DE">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2FF834FA" w14:textId="77777777" w:rsidR="003A22DE" w:rsidRPr="0079589D" w:rsidRDefault="003A22DE" w:rsidP="003A22DE">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60152B5E" w14:textId="7AC1F343" w:rsidR="003A22DE" w:rsidRPr="0079589D" w:rsidRDefault="003A22DE" w:rsidP="003A22DE">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w:t>
      </w:r>
      <w:del w:id="16" w:author="kgk_#144" w:date="2023-10-01T20:21:00Z">
        <w:r w:rsidDel="002802A4">
          <w:rPr>
            <w:lang w:val="en-US" w:eastAsia="zh-CN"/>
          </w:rPr>
          <w:delText>8</w:delText>
        </w:r>
      </w:del>
      <w:ins w:id="17" w:author="kgk_#144" w:date="2023-10-01T20:21:00Z">
        <w:r w:rsidR="002802A4">
          <w:rPr>
            <w:lang w:val="en-US" w:eastAsia="zh-CN"/>
          </w:rPr>
          <w:t>6</w:t>
        </w:r>
      </w:ins>
      <w:r>
        <w:rPr>
          <w:lang w:val="en-US" w:eastAsia="zh-CN"/>
        </w:rPr>
        <w:t>.1</w:t>
      </w:r>
      <w:r w:rsidRPr="0079589D">
        <w:t>, the participating MCVideo function can according to local policy choose to accept the request.</w:t>
      </w:r>
    </w:p>
    <w:p w14:paraId="272D991B" w14:textId="77777777" w:rsidR="003A22DE" w:rsidRPr="0079589D" w:rsidRDefault="003A22DE" w:rsidP="003A22DE">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1B576020" w14:textId="77777777" w:rsidR="003A22DE" w:rsidRPr="0079589D" w:rsidRDefault="003A22DE" w:rsidP="003A22DE">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20F71C3" w14:textId="77777777" w:rsidR="003A22DE" w:rsidRPr="0079589D" w:rsidRDefault="003A22DE" w:rsidP="003A22DE">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258BF9EB" w14:textId="77777777" w:rsidR="003A22DE" w:rsidRPr="0079589D" w:rsidRDefault="003A22DE" w:rsidP="003A22DE">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05FF6912" w14:textId="77777777" w:rsidR="003A22DE" w:rsidRPr="0079589D" w:rsidRDefault="003A22DE" w:rsidP="003A22DE">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326E809A" w14:textId="77777777" w:rsidR="003A22DE" w:rsidRPr="0079589D" w:rsidRDefault="003A22DE" w:rsidP="003A22DE">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54485C1A" w14:textId="24348B97" w:rsidR="003A22DE" w:rsidRPr="0079589D" w:rsidRDefault="003A22DE" w:rsidP="003A22DE">
      <w:pPr>
        <w:pStyle w:val="B1"/>
      </w:pPr>
      <w:r w:rsidRPr="0079589D">
        <w:t>6)</w:t>
      </w:r>
      <w:r w:rsidRPr="0079589D">
        <w:tab/>
        <w:t xml:space="preserve">if the user identified by the MCVideo ID is not affiliated to the group identified in the </w:t>
      </w:r>
      <w:r w:rsidRPr="00277B63">
        <w:t xml:space="preserve">the &lt;mcvideo-request-uri&gt; or in &lt;associated-group-id&gt; element of </w:t>
      </w:r>
      <w:r w:rsidRPr="0079589D">
        <w:t>"</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w:t>
      </w:r>
      <w:del w:id="18" w:author="kgk_#144" w:date="2023-10-01T20:22:00Z">
        <w:r w:rsidDel="002802A4">
          <w:rPr>
            <w:lang w:val="en-US" w:eastAsia="zh-CN"/>
          </w:rPr>
          <w:delText>8</w:delText>
        </w:r>
      </w:del>
      <w:ins w:id="19" w:author="kgk_#144" w:date="2023-10-01T20:22:00Z">
        <w:r w:rsidR="002802A4">
          <w:rPr>
            <w:lang w:val="en-US" w:eastAsia="zh-CN"/>
          </w:rPr>
          <w:t>6</w:t>
        </w:r>
      </w:ins>
      <w:r>
        <w:rPr>
          <w:lang w:val="en-US" w:eastAsia="zh-CN"/>
        </w:rPr>
        <w:t>.1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77022836" w14:textId="77777777" w:rsidR="003A22DE" w:rsidRPr="0079589D" w:rsidRDefault="003A22DE" w:rsidP="003A22DE">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w:t>
      </w:r>
      <w:r w:rsidRPr="0079589D">
        <w:lastRenderedPageBreak/>
        <w:t xml:space="preserve">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28CD867F" w14:textId="77777777" w:rsidR="003A22DE" w:rsidRPr="0079589D" w:rsidRDefault="003A22DE" w:rsidP="003A22DE">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6FAD78BF" w14:textId="1114F3C5" w:rsidR="003A22DE" w:rsidRPr="0079589D" w:rsidRDefault="003A22DE" w:rsidP="003A22DE">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w:t>
      </w:r>
      <w:del w:id="20" w:author="kgk_#144" w:date="2023-10-01T20:22:00Z">
        <w:r w:rsidDel="002802A4">
          <w:rPr>
            <w:lang w:val="en-US" w:eastAsia="zh-CN"/>
          </w:rPr>
          <w:delText>8</w:delText>
        </w:r>
      </w:del>
      <w:ins w:id="21" w:author="kgk_#144" w:date="2023-10-01T20:22:00Z">
        <w:r w:rsidR="002802A4">
          <w:rPr>
            <w:lang w:val="en-US" w:eastAsia="zh-CN"/>
          </w:rPr>
          <w:t>6</w:t>
        </w:r>
      </w:ins>
      <w:r>
        <w:rPr>
          <w:lang w:val="en-US" w:eastAsia="zh-CN"/>
        </w:rPr>
        <w:t>.1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6CFE2395" w14:textId="77777777" w:rsidR="003A22DE" w:rsidRDefault="003A22DE" w:rsidP="003A22DE">
      <w:pPr>
        <w:pStyle w:val="B1"/>
      </w:pPr>
      <w:r w:rsidRPr="00277B63">
        <w:t>If the incoming SIP INVITE request does not contain an &lt;associated-group-id&gt; element, then the group identity contained in the &lt;mcvideo-request-uri&gt; element is determined not to be a TGI or the identity of a group regroup based on a preconfigured group and the participating MCVideo function:</w:t>
      </w:r>
    </w:p>
    <w:p w14:paraId="6CA7F00E" w14:textId="77777777" w:rsidR="003A22DE" w:rsidRPr="0079589D" w:rsidRDefault="003A22DE" w:rsidP="003A22DE">
      <w:pPr>
        <w:pStyle w:val="B1"/>
      </w:pPr>
      <w:r>
        <w:t>1</w:t>
      </w:r>
      <w:r w:rsidRPr="0079589D">
        <w:t>)</w:t>
      </w:r>
      <w:r w:rsidRPr="0079589D">
        <w:tab/>
        <w:t>shall determine the public service identity of the controlling MCVideo function associated with the group identity in the SIP INVITE request;</w:t>
      </w:r>
    </w:p>
    <w:p w14:paraId="01B13CB4" w14:textId="77777777" w:rsidR="003A22DE" w:rsidRPr="0079589D" w:rsidRDefault="003A22DE" w:rsidP="003A22DE">
      <w:pPr>
        <w:pStyle w:val="NO"/>
      </w:pPr>
      <w:r w:rsidRPr="0079589D">
        <w:t>NOTE 6:</w:t>
      </w:r>
      <w:r w:rsidRPr="0079589D">
        <w:tab/>
        <w:t xml:space="preserve">The public service identity can identify the controlling MCVideo function in the </w:t>
      </w:r>
      <w:r>
        <w:t>local</w:t>
      </w:r>
      <w:r w:rsidRPr="0079589D">
        <w:t xml:space="preserve"> MCVideo system or </w:t>
      </w:r>
      <w:r>
        <w:t xml:space="preserve">in </w:t>
      </w:r>
      <w:r w:rsidRPr="0079589D">
        <w:t>a</w:t>
      </w:r>
      <w:r>
        <w:t>n</w:t>
      </w:r>
      <w:r w:rsidRPr="0079589D">
        <w:t xml:space="preserve"> </w:t>
      </w:r>
      <w:r>
        <w:t>interconnected</w:t>
      </w:r>
      <w:r w:rsidRPr="0079589D">
        <w:t xml:space="preserve"> MCVideo system.</w:t>
      </w:r>
    </w:p>
    <w:p w14:paraId="0772835C" w14:textId="77777777" w:rsidR="003A22DE" w:rsidRDefault="003A22DE" w:rsidP="003A22DE">
      <w:pPr>
        <w:pStyle w:val="NO"/>
      </w:pPr>
      <w:r>
        <w:t>NOTE 7:</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F261C37" w14:textId="77777777" w:rsidR="003A22DE" w:rsidRDefault="003A22DE" w:rsidP="003A22DE">
      <w:pPr>
        <w:pStyle w:val="NO"/>
      </w:pPr>
      <w:r>
        <w:t>NOTE 8:</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41558DE" w14:textId="77777777" w:rsidR="003A22DE" w:rsidRPr="00BE4B01" w:rsidRDefault="003A22DE" w:rsidP="003A22DE">
      <w:pPr>
        <w:pStyle w:val="NO"/>
      </w:pPr>
      <w:r>
        <w:t>NOTE 9:</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41FF009C" w14:textId="77777777" w:rsidR="003A22DE" w:rsidRPr="00BE4B01" w:rsidRDefault="003A22DE" w:rsidP="003A22DE">
      <w:pPr>
        <w:pStyle w:val="NO"/>
      </w:pPr>
      <w:r>
        <w:t>NOTE 10:</w:t>
      </w:r>
      <w:r>
        <w:tab/>
        <w:t>How the local MCVideo system routes the SIP request through an exit MCVideo gateway server is out of the scope of the present document.</w:t>
      </w:r>
    </w:p>
    <w:p w14:paraId="6EC730D8" w14:textId="77777777" w:rsidR="003A22DE" w:rsidRPr="0079589D" w:rsidRDefault="003A22DE" w:rsidP="003A22DE">
      <w:pPr>
        <w:pStyle w:val="B1"/>
      </w:pPr>
      <w:r>
        <w:t>2</w:t>
      </w:r>
      <w:r w:rsidRPr="0079589D">
        <w:t>)</w:t>
      </w:r>
      <w:r w:rsidRPr="0079589D">
        <w:tab/>
        <w:t xml:space="preserve">shall generate a SIP INVITE request as specified in </w:t>
      </w:r>
      <w:r>
        <w:t>clause</w:t>
      </w:r>
      <w:r w:rsidRPr="0079589D">
        <w:t> </w:t>
      </w:r>
      <w:r>
        <w:rPr>
          <w:lang w:val="en-US" w:eastAsia="zh-CN"/>
        </w:rPr>
        <w:t>6.3.2.1.3</w:t>
      </w:r>
      <w:r w:rsidRPr="0079589D">
        <w:t>;</w:t>
      </w:r>
    </w:p>
    <w:p w14:paraId="6AA9B5F1" w14:textId="77777777" w:rsidR="003A22DE" w:rsidRPr="0079589D" w:rsidRDefault="003A22DE" w:rsidP="003A22DE">
      <w:pPr>
        <w:pStyle w:val="B1"/>
      </w:pPr>
      <w:r>
        <w:t>3</w:t>
      </w:r>
      <w:r w:rsidRPr="0079589D">
        <w:t>)</w:t>
      </w:r>
      <w:r w:rsidRPr="0079589D">
        <w:tab/>
        <w:t xml:space="preserve">shall set the Request-URI to the public service identity of the controlling MCVideo function </w:t>
      </w:r>
      <w:r>
        <w:t>determined in step 8)</w:t>
      </w:r>
      <w:r w:rsidRPr="0079589D">
        <w:t>;</w:t>
      </w:r>
    </w:p>
    <w:p w14:paraId="0BB5D8EA" w14:textId="77777777" w:rsidR="003A22DE" w:rsidRPr="0079589D" w:rsidRDefault="003A22DE" w:rsidP="003A22DE">
      <w:pPr>
        <w:pStyle w:val="B1"/>
      </w:pPr>
      <w:r>
        <w:t>4</w:t>
      </w:r>
      <w:r w:rsidRPr="0079589D">
        <w:t>)</w:t>
      </w:r>
      <w:r w:rsidRPr="0079589D">
        <w:tab/>
        <w:t>shall not copy the following header fields from the incoming SIP INVITE request to the outgoing SIP INVITE request, if they were present in the incoming SIP INVITE request:</w:t>
      </w:r>
    </w:p>
    <w:p w14:paraId="5A4F2DDF" w14:textId="77777777" w:rsidR="003A22DE" w:rsidRPr="0079589D" w:rsidRDefault="003A22DE" w:rsidP="003A22DE">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2A9FABF0" w14:textId="77777777" w:rsidR="003A22DE" w:rsidRPr="0079589D" w:rsidRDefault="003A22DE" w:rsidP="003A22DE">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4A93ED8E" w14:textId="77777777" w:rsidR="003A22DE" w:rsidRPr="0079589D" w:rsidRDefault="003A22DE" w:rsidP="003A22DE">
      <w:pPr>
        <w:pStyle w:val="B1"/>
      </w:pPr>
      <w:r>
        <w:t>5</w:t>
      </w:r>
      <w:r w:rsidRPr="0079589D">
        <w:t>)</w:t>
      </w:r>
      <w:r w:rsidRPr="0079589D">
        <w:tab/>
        <w:t>shall set the &lt;mcvideo-calling-</w:t>
      </w:r>
      <w:r>
        <w:t>user-id</w:t>
      </w:r>
      <w:r w:rsidRPr="0079589D">
        <w:t>&gt; element of the application/vnd.3gpp.mcvideo-info+xml MIME body of the SIP INVITE request to the MCVideo ID of the calling user;</w:t>
      </w:r>
    </w:p>
    <w:p w14:paraId="280D327C" w14:textId="77777777" w:rsidR="003A22DE" w:rsidRPr="0079589D" w:rsidRDefault="003A22DE" w:rsidP="003A22DE">
      <w:pPr>
        <w:pStyle w:val="B1"/>
      </w:pPr>
      <w:r>
        <w:t>6</w:t>
      </w:r>
      <w:r w:rsidRPr="0079589D">
        <w:t>)</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1D5686FB" w14:textId="77777777" w:rsidR="003A22DE" w:rsidRDefault="003A22DE" w:rsidP="003A22DE">
      <w:pPr>
        <w:pStyle w:val="B1"/>
      </w:pPr>
      <w:r>
        <w:t>6a</w:t>
      </w:r>
      <w:r w:rsidRPr="00CB4E86">
        <w:t>)</w:t>
      </w:r>
      <w:r w:rsidRPr="00CB4E86">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1B850D0C" w14:textId="77777777" w:rsidR="003A22DE" w:rsidRPr="0079589D" w:rsidRDefault="003A22DE" w:rsidP="003A22DE">
      <w:pPr>
        <w:pStyle w:val="B1"/>
      </w:pPr>
      <w:r>
        <w:t>7</w:t>
      </w:r>
      <w:r w:rsidRPr="0079589D">
        <w:t>)</w:t>
      </w:r>
      <w:r w:rsidRPr="0079589D">
        <w:tab/>
        <w:t xml:space="preserve">if the received SIP INVITE request contains an application/vnd.3gpp.location-info+xml MIME body and </w:t>
      </w:r>
      <w:r w:rsidRPr="0079589D">
        <w:rPr>
          <w:lang w:eastAsia="ko-KR"/>
        </w:rPr>
        <w:t>if not already copied</w:t>
      </w:r>
      <w:r w:rsidRPr="0079589D">
        <w:t xml:space="preserve">, shall copy the contents of the application/vnd.3gpp.location-info+xml MIME body received in </w:t>
      </w:r>
      <w:r w:rsidRPr="0079589D">
        <w:lastRenderedPageBreak/>
        <w:t>the SIP INVITE request into an application/vnd.3gpp.location-info+xml MIME body included in the outgoing SIP request;</w:t>
      </w:r>
    </w:p>
    <w:p w14:paraId="5A52523C" w14:textId="77777777" w:rsidR="003A22DE" w:rsidRPr="0079589D" w:rsidRDefault="003A22DE" w:rsidP="003A22DE">
      <w:pPr>
        <w:pStyle w:val="B1"/>
      </w:pPr>
      <w:r>
        <w:t>8</w:t>
      </w:r>
      <w:r w:rsidRPr="0079589D">
        <w:t>)</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2329AF93" w14:textId="77777777" w:rsidR="003A22DE" w:rsidRPr="0079589D" w:rsidRDefault="003A22DE" w:rsidP="003A22DE">
      <w:pPr>
        <w:pStyle w:val="NO"/>
      </w:pPr>
      <w:r w:rsidRPr="0079589D">
        <w:t>NOTE </w:t>
      </w:r>
      <w:r>
        <w:t>11</w:t>
      </w:r>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114163D6" w14:textId="77777777" w:rsidR="003A22DE" w:rsidRPr="0079589D" w:rsidRDefault="003A22DE" w:rsidP="003A22DE">
      <w:pPr>
        <w:pStyle w:val="B1"/>
      </w:pPr>
      <w:r>
        <w:t>9</w:t>
      </w:r>
      <w:r w:rsidRPr="0079589D">
        <w:t>)</w:t>
      </w:r>
      <w:r w:rsidRPr="0079589D">
        <w:tab/>
        <w:t>shall forward the SIP INVITE request, according to 3GPP TS 24.229 [</w:t>
      </w:r>
      <w:r w:rsidRPr="0079589D">
        <w:rPr>
          <w:lang w:eastAsia="zh-CN"/>
        </w:rPr>
        <w:t>11</w:t>
      </w:r>
      <w:r w:rsidRPr="0079589D">
        <w:t>].</w:t>
      </w:r>
    </w:p>
    <w:p w14:paraId="149FBC85" w14:textId="77777777" w:rsidR="003A22DE" w:rsidRDefault="003A22DE" w:rsidP="003A22DE">
      <w:r>
        <w:t>If incoming SIP INVITE request contains an &lt;associated-group-id&gt; element, then the group identity contained in the &lt;mcvideo-request-uri&gt; element is determined to be a TGI or the identity of a group regroup based on a preconfigured group and the participating MCVideo function:</w:t>
      </w:r>
    </w:p>
    <w:p w14:paraId="4F10017F" w14:textId="77777777" w:rsidR="003A22DE" w:rsidRPr="0079589D" w:rsidRDefault="003A22DE" w:rsidP="003A22DE">
      <w:pPr>
        <w:pStyle w:val="B1"/>
      </w:pPr>
      <w:r w:rsidRPr="0079589D">
        <w:t>1)</w:t>
      </w:r>
      <w:r w:rsidRPr="0079589D">
        <w:tab/>
        <w:t xml:space="preserve">shall generate a SIP INVITE request as specified in </w:t>
      </w:r>
      <w:r>
        <w:t>clause</w:t>
      </w:r>
      <w:r w:rsidRPr="0079589D">
        <w:t> </w:t>
      </w:r>
      <w:r>
        <w:rPr>
          <w:lang w:val="en-US" w:eastAsia="zh-CN"/>
        </w:rPr>
        <w:t>6.3.2.1.8</w:t>
      </w:r>
      <w:r w:rsidRPr="0079589D">
        <w:t>;</w:t>
      </w:r>
    </w:p>
    <w:p w14:paraId="34165468" w14:textId="77777777" w:rsidR="003A22DE" w:rsidRPr="0079589D" w:rsidRDefault="003A22DE" w:rsidP="003A22DE">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57B0E981" w14:textId="77777777" w:rsidR="003A22DE" w:rsidRPr="0079589D" w:rsidRDefault="003A22DE" w:rsidP="003A22DE">
      <w:pPr>
        <w:pStyle w:val="B1"/>
      </w:pPr>
      <w:r w:rsidRPr="0079589D">
        <w:t>3)</w:t>
      </w:r>
      <w:r w:rsidRPr="0079589D">
        <w:tab/>
        <w:t>shall forward the SIP INVITE request according to 3GPP TS 24.229 </w:t>
      </w:r>
      <w:r>
        <w:t>[</w:t>
      </w:r>
      <w:r>
        <w:rPr>
          <w:lang w:val="en-US"/>
        </w:rPr>
        <w:t>11</w:t>
      </w:r>
      <w:r>
        <w:t>]</w:t>
      </w:r>
      <w:r w:rsidRPr="0079589D">
        <w:t>.</w:t>
      </w:r>
    </w:p>
    <w:p w14:paraId="38FADDE5" w14:textId="77777777" w:rsidR="003A22DE" w:rsidRPr="0079589D" w:rsidRDefault="003A22DE" w:rsidP="003A22DE">
      <w:r w:rsidRPr="0079589D">
        <w:t>Upon receipt of a SIP 2xx response in response to the above SIP INVITE request, the participating MCVideo function:</w:t>
      </w:r>
    </w:p>
    <w:p w14:paraId="0B1F607A" w14:textId="77777777" w:rsidR="003A22DE" w:rsidRPr="0073469F" w:rsidRDefault="003A22DE" w:rsidP="003A22DE">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4DC4EA55" w14:textId="0BBDB65E" w:rsidR="003A22DE" w:rsidRPr="0079589D" w:rsidRDefault="003A22DE" w:rsidP="003A22DE">
      <w:pPr>
        <w:pStyle w:val="B1"/>
      </w:pPr>
      <w:r>
        <w:rPr>
          <w:lang w:val="en-US"/>
        </w:rPr>
        <w:t>2</w:t>
      </w:r>
      <w:r w:rsidRPr="0079589D">
        <w:t>)</w:t>
      </w:r>
      <w:r w:rsidRPr="0079589D">
        <w:tab/>
        <w:t xml:space="preserve">shall generate a SIP 200 (OK) response as in </w:t>
      </w:r>
      <w:r>
        <w:t>clause</w:t>
      </w:r>
      <w:r w:rsidRPr="0079589D">
        <w:t> </w:t>
      </w:r>
      <w:r>
        <w:rPr>
          <w:lang w:val="en-US" w:eastAsia="zh-CN"/>
        </w:rPr>
        <w:t>6.3.2.1.</w:t>
      </w:r>
      <w:del w:id="22" w:author="kgk_#144" w:date="2023-10-01T20:06:00Z">
        <w:r w:rsidDel="003A0E53">
          <w:rPr>
            <w:lang w:val="en-US" w:eastAsia="zh-CN"/>
          </w:rPr>
          <w:delText>5</w:delText>
        </w:r>
      </w:del>
      <w:ins w:id="23" w:author="kgk_#144" w:date="2023-10-01T20:06:00Z">
        <w:r w:rsidR="003A0E53">
          <w:rPr>
            <w:lang w:val="en-US" w:eastAsia="zh-CN"/>
          </w:rPr>
          <w:t>4</w:t>
        </w:r>
      </w:ins>
      <w:r>
        <w:rPr>
          <w:lang w:val="en-US" w:eastAsia="zh-CN"/>
        </w:rPr>
        <w:t>.2</w:t>
      </w:r>
      <w:r w:rsidRPr="0079589D">
        <w:t>;</w:t>
      </w:r>
    </w:p>
    <w:p w14:paraId="165E99B2" w14:textId="77777777" w:rsidR="003A22DE" w:rsidRPr="0079589D" w:rsidRDefault="003A22DE" w:rsidP="003A22DE">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463AFAD6" w14:textId="77777777" w:rsidR="003A22DE" w:rsidRPr="0079589D" w:rsidRDefault="003A22DE" w:rsidP="003A22DE">
      <w:pPr>
        <w:pStyle w:val="B1"/>
      </w:pPr>
      <w:r>
        <w:rPr>
          <w:lang w:val="en-US"/>
        </w:rPr>
        <w:t>4</w:t>
      </w:r>
      <w:r w:rsidRPr="0079589D">
        <w:t>)</w:t>
      </w:r>
      <w:r w:rsidRPr="0079589D">
        <w:tab/>
        <w:t>shall include Warning header field(s) that were received in the incoming SIP 200 (OK) response;</w:t>
      </w:r>
    </w:p>
    <w:p w14:paraId="5FB5ADEB" w14:textId="77777777" w:rsidR="003A22DE" w:rsidRPr="0079589D" w:rsidRDefault="003A22DE" w:rsidP="003A22DE">
      <w:pPr>
        <w:pStyle w:val="B1"/>
      </w:pPr>
      <w:r>
        <w:rPr>
          <w:lang w:val="en-US"/>
        </w:rPr>
        <w:t>5</w:t>
      </w:r>
      <w:r w:rsidRPr="0079589D">
        <w:t>)</w:t>
      </w:r>
      <w:r w:rsidRPr="0079589D">
        <w:tab/>
      </w:r>
      <w:r>
        <w:t>shall include a P-Asserted-Identity header field in the outgoing SIP 200 (OK) response set to</w:t>
      </w:r>
      <w:r w:rsidRPr="0073469F">
        <w:t xml:space="preserve"> the </w:t>
      </w:r>
      <w:r>
        <w:t>public service identity of the participating MCVideo function</w:t>
      </w:r>
      <w:r w:rsidRPr="0079589D">
        <w:t>;</w:t>
      </w:r>
    </w:p>
    <w:p w14:paraId="57DE09D4" w14:textId="77777777" w:rsidR="003A22DE" w:rsidRPr="0079589D" w:rsidRDefault="003A22DE" w:rsidP="003A22DE">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7C2BF4B6" w14:textId="77777777" w:rsidR="003A22DE" w:rsidRPr="0079589D" w:rsidRDefault="003A22DE" w:rsidP="003A22DE">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3D57DD22" w14:textId="77777777" w:rsidR="003A22DE" w:rsidRPr="0079589D" w:rsidRDefault="003A22DE" w:rsidP="003A22DE">
      <w:pPr>
        <w:pStyle w:val="B1"/>
      </w:pPr>
      <w:r>
        <w:rPr>
          <w:lang w:val="en-US"/>
        </w:rPr>
        <w:t>8</w:t>
      </w:r>
      <w:r w:rsidRPr="0079589D">
        <w:t>)</w:t>
      </w:r>
      <w:r w:rsidRPr="0079589D">
        <w:tab/>
        <w:t>shall send the SIP 200 (OK) response to the MCVideo client according to 3GPP TS 24.229 </w:t>
      </w:r>
      <w:r>
        <w:t>[</w:t>
      </w:r>
      <w:r>
        <w:rPr>
          <w:lang w:val="en-US"/>
        </w:rPr>
        <w:t>11</w:t>
      </w:r>
      <w:r>
        <w:t>]</w:t>
      </w:r>
      <w:r w:rsidRPr="0079589D">
        <w:t>;</w:t>
      </w:r>
    </w:p>
    <w:p w14:paraId="6ECB344B" w14:textId="77777777" w:rsidR="003A22DE" w:rsidRPr="0079589D" w:rsidRDefault="003A22DE" w:rsidP="003A22DE">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04A22460" w14:textId="77777777" w:rsidR="003A22DE" w:rsidRPr="0079589D" w:rsidRDefault="003A22DE" w:rsidP="003A22DE">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5B5A258E" w14:textId="77777777" w:rsidR="003A22DE" w:rsidRPr="0079589D" w:rsidRDefault="003A22DE" w:rsidP="003A22DE">
      <w:r w:rsidRPr="0079589D">
        <w:t>Upon receipt of a SIP 4xx, 5xx or 6xx response to the above SIP INVITE request the participating MCVideo function:</w:t>
      </w:r>
    </w:p>
    <w:p w14:paraId="2C5F98A5" w14:textId="77777777" w:rsidR="003A22DE" w:rsidRPr="0079589D" w:rsidRDefault="003A22DE" w:rsidP="003A22DE">
      <w:pPr>
        <w:pStyle w:val="B1"/>
      </w:pPr>
      <w:r w:rsidRPr="0079589D">
        <w:t>1)</w:t>
      </w:r>
      <w:r w:rsidRPr="0079589D">
        <w:tab/>
        <w:t>shall generate a SIP response according to 3GPP TS 24.229 [</w:t>
      </w:r>
      <w:r w:rsidRPr="0079589D">
        <w:rPr>
          <w:lang w:eastAsia="zh-CN"/>
        </w:rPr>
        <w:t>11</w:t>
      </w:r>
      <w:r w:rsidRPr="0079589D">
        <w:t>];</w:t>
      </w:r>
    </w:p>
    <w:p w14:paraId="6A6FC688" w14:textId="77777777" w:rsidR="003A22DE" w:rsidRPr="0079589D" w:rsidRDefault="003A22DE" w:rsidP="003A22DE">
      <w:pPr>
        <w:pStyle w:val="B1"/>
      </w:pPr>
      <w:r w:rsidRPr="0079589D">
        <w:t>2)</w:t>
      </w:r>
      <w:r w:rsidRPr="0079589D">
        <w:tab/>
        <w:t>shall include Warning header field(s) that were received in the incoming SIP response;</w:t>
      </w:r>
    </w:p>
    <w:p w14:paraId="5D205261" w14:textId="77777777" w:rsidR="003A22DE" w:rsidRPr="0079589D" w:rsidRDefault="003A22DE" w:rsidP="003A22DE">
      <w:pPr>
        <w:pStyle w:val="B1"/>
      </w:pPr>
      <w:r w:rsidRPr="0079589D">
        <w:t>3)</w:t>
      </w:r>
      <w:r w:rsidRPr="0079589D">
        <w:tab/>
        <w:t>shall forward the SIP response to the MCVideo client according to 3GPP TS 24.229 [</w:t>
      </w:r>
      <w:r w:rsidRPr="0079589D">
        <w:rPr>
          <w:lang w:eastAsia="zh-CN"/>
        </w:rPr>
        <w:t>11</w:t>
      </w:r>
      <w:r w:rsidRPr="0079589D">
        <w:t>]; and</w:t>
      </w:r>
    </w:p>
    <w:p w14:paraId="3C05408F" w14:textId="77777777" w:rsidR="003A22DE" w:rsidRPr="0079589D" w:rsidRDefault="003A22DE" w:rsidP="003A22DE">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1ED92D44" w14:textId="77777777" w:rsidR="0092773E" w:rsidRPr="001B0C9C" w:rsidRDefault="0092773E" w:rsidP="00927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152556"/>
      <w:bookmarkStart w:id="25" w:name="_Toc27495221"/>
      <w:bookmarkStart w:id="26" w:name="_Toc36108689"/>
      <w:bookmarkStart w:id="27" w:name="_Toc45194477"/>
      <w:bookmarkStart w:id="28" w:name="_Toc1384380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0E3BE" w14:textId="77777777" w:rsidR="003A22DE" w:rsidRPr="0079589D" w:rsidRDefault="003A22DE" w:rsidP="003A22DE">
      <w:pPr>
        <w:pStyle w:val="Heading6"/>
        <w:numPr>
          <w:ilvl w:val="5"/>
          <w:numId w:val="0"/>
        </w:numPr>
        <w:ind w:left="1152" w:hanging="432"/>
        <w:rPr>
          <w:noProof/>
        </w:rPr>
      </w:pPr>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.3.1.3</w:t>
      </w:r>
      <w:r w:rsidRPr="0079589D">
        <w:rPr>
          <w:noProof/>
        </w:rPr>
        <w:tab/>
        <w:t>Reception of a SIP re-INVITE request from served MCVideo client</w:t>
      </w:r>
      <w:bookmarkEnd w:id="24"/>
      <w:bookmarkEnd w:id="25"/>
      <w:bookmarkEnd w:id="26"/>
      <w:bookmarkEnd w:id="27"/>
      <w:bookmarkEnd w:id="28"/>
    </w:p>
    <w:p w14:paraId="5A2DBFBF" w14:textId="77777777" w:rsidR="003A22DE" w:rsidRPr="0079589D" w:rsidRDefault="003A22DE" w:rsidP="003A22DE">
      <w:r w:rsidRPr="0079589D">
        <w:t xml:space="preserve">This </w:t>
      </w:r>
      <w:r>
        <w:t>clause</w:t>
      </w:r>
      <w:r w:rsidRPr="0079589D">
        <w:t xml:space="preserve"> covers on-demand session.</w:t>
      </w:r>
    </w:p>
    <w:p w14:paraId="2821E66B" w14:textId="77777777" w:rsidR="003A22DE" w:rsidRPr="0079589D" w:rsidRDefault="003A22DE" w:rsidP="003A22DE">
      <w:pPr>
        <w:rPr>
          <w:noProof/>
        </w:rPr>
      </w:pPr>
      <w:r w:rsidRPr="0079589D">
        <w:lastRenderedPageBreak/>
        <w:t>Upon receipt of a SIP re-INVITE request</w:t>
      </w:r>
      <w:r w:rsidRPr="0079589D">
        <w:rPr>
          <w:noProof/>
        </w:rPr>
        <w:t xml:space="preserve"> for an MCVideo session identifying an on-demand prearranged MCVideo group session, the participating MCVideo function:</w:t>
      </w:r>
    </w:p>
    <w:p w14:paraId="37915D28" w14:textId="77777777" w:rsidR="003A22DE" w:rsidRPr="0079589D" w:rsidRDefault="003A22DE" w:rsidP="003A22DE">
      <w:pPr>
        <w:pStyle w:val="B1"/>
      </w:pPr>
      <w:r w:rsidRPr="0079589D">
        <w:t>1)</w:t>
      </w:r>
      <w:r w:rsidRPr="0079589D">
        <w:tab/>
        <w:t>if unable to process the request due to a lack of resources or a risk of congestion exists, may reject the SIP re-INVITE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skip the rest of the steps;</w:t>
      </w:r>
    </w:p>
    <w:p w14:paraId="5EAF898B" w14:textId="77777777" w:rsidR="003A22DE" w:rsidRPr="0079589D" w:rsidRDefault="003A22DE" w:rsidP="003A22DE">
      <w:pPr>
        <w:pStyle w:val="NO"/>
      </w:pPr>
      <w:r w:rsidRPr="0079589D">
        <w:t>NOTE 1:</w:t>
      </w:r>
      <w:r w:rsidRPr="0079589D">
        <w:tab/>
      </w:r>
      <w:r w:rsidRPr="0079589D">
        <w:rPr>
          <w:lang w:val="en-US"/>
        </w:rPr>
        <w:t>I</w:t>
      </w:r>
      <w:r w:rsidRPr="0079589D">
        <w:t>f the SIP re-INVITE request contains an application/vnd.3gpp.mcvideo-info+xml MIME body with the &lt;emergency-ind&gt; element set to a value of "true", the participating MCVideo function can choose to accept the request.</w:t>
      </w:r>
    </w:p>
    <w:p w14:paraId="0F3C7450" w14:textId="77777777" w:rsidR="003A22DE" w:rsidRPr="0079589D" w:rsidRDefault="003A22DE" w:rsidP="003A22DE">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1D46DA3C" w14:textId="77777777" w:rsidR="003A22DE" w:rsidRPr="0079589D" w:rsidRDefault="003A22DE" w:rsidP="003A22DE">
      <w:pPr>
        <w:pStyle w:val="B1"/>
      </w:pPr>
      <w:r w:rsidRPr="0079589D">
        <w:rPr>
          <w:lang w:val="sv-SE"/>
        </w:rPr>
        <w:t>3</w:t>
      </w:r>
      <w:r w:rsidRPr="0079589D">
        <w:t>)</w:t>
      </w:r>
      <w:r w:rsidRPr="0079589D">
        <w:tab/>
        <w:t xml:space="preserve">shall generate an outgoing SIP re-INVITE request as specified in </w:t>
      </w:r>
      <w:r>
        <w:t>clause</w:t>
      </w:r>
      <w:r w:rsidRPr="0079589D">
        <w:t> </w:t>
      </w:r>
      <w:r>
        <w:rPr>
          <w:lang w:val="en-US" w:eastAsia="zh-CN"/>
        </w:rPr>
        <w:t>6.3.2.1.9</w:t>
      </w:r>
      <w:r w:rsidRPr="0079589D">
        <w:t>;</w:t>
      </w:r>
    </w:p>
    <w:p w14:paraId="422EF9FA" w14:textId="77777777" w:rsidR="003A22DE" w:rsidRPr="0079589D" w:rsidRDefault="003A22DE" w:rsidP="003A22DE">
      <w:pPr>
        <w:pStyle w:val="B1"/>
      </w:pPr>
      <w:r w:rsidRPr="0079589D">
        <w:t>4)</w:t>
      </w:r>
      <w:r w:rsidRPr="0079589D">
        <w:tab/>
        <w:t xml:space="preserve">shall, if the SIP re-INVITE request was received within an on-demand session, include in the SIP re-INVITE request an SDP offer based on the SDP offer in the received SIP re-INVITE request as specified in </w:t>
      </w:r>
      <w:r>
        <w:t>clause</w:t>
      </w:r>
      <w:r w:rsidRPr="0079589D">
        <w:t> </w:t>
      </w:r>
      <w:r>
        <w:rPr>
          <w:lang w:val="en-US" w:eastAsia="zh-CN"/>
        </w:rPr>
        <w:t>6.3.2.1.1</w:t>
      </w:r>
      <w:r w:rsidRPr="0079589D">
        <w:t>;</w:t>
      </w:r>
    </w:p>
    <w:p w14:paraId="1F38BEEB" w14:textId="77777777" w:rsidR="003A22DE" w:rsidRPr="0079589D" w:rsidRDefault="003A22DE" w:rsidP="003A22DE">
      <w:pPr>
        <w:pStyle w:val="B1"/>
      </w:pPr>
      <w:r>
        <w:rPr>
          <w:lang w:val="en-US"/>
        </w:rPr>
        <w:t>5</w:t>
      </w:r>
      <w:r w:rsidRPr="0079589D">
        <w:t>)</w:t>
      </w:r>
      <w:r w:rsidRPr="0079589D">
        <w:tab/>
        <w:t>if the received SIP re-INVITE request contains a Resource-Priority header field, shall include a Resource-Priority header field with the contents set as in the received Resource-Priority header field; and</w:t>
      </w:r>
    </w:p>
    <w:p w14:paraId="5F0101B4" w14:textId="77777777" w:rsidR="003A22DE" w:rsidRPr="0079589D" w:rsidRDefault="003A22DE" w:rsidP="003A22DE">
      <w:pPr>
        <w:pStyle w:val="NO"/>
      </w:pPr>
      <w:r w:rsidRPr="0079589D">
        <w:t>NOTE 3: The controlling MCVideo function will determine the validity of the Resource-Priority header field.</w:t>
      </w:r>
    </w:p>
    <w:p w14:paraId="44AB4968" w14:textId="77777777" w:rsidR="003A22DE" w:rsidRPr="0079589D" w:rsidRDefault="003A22DE" w:rsidP="003A22DE">
      <w:pPr>
        <w:pStyle w:val="B1"/>
      </w:pPr>
      <w:r>
        <w:t>6</w:t>
      </w:r>
      <w:r w:rsidRPr="0079589D">
        <w:t>)</w:t>
      </w:r>
      <w:r w:rsidRPr="0079589D">
        <w:tab/>
        <w:t>shall forward the SIP re-INVITE request according to 3GPP TS 24.229 [</w:t>
      </w:r>
      <w:r w:rsidRPr="0079589D">
        <w:rPr>
          <w:lang w:eastAsia="zh-CN"/>
        </w:rPr>
        <w:t>11</w:t>
      </w:r>
      <w:r w:rsidRPr="0079589D">
        <w:t>].</w:t>
      </w:r>
    </w:p>
    <w:p w14:paraId="7A2BEDA6" w14:textId="77777777" w:rsidR="003A22DE" w:rsidRPr="0079589D" w:rsidRDefault="003A22DE" w:rsidP="003A22DE">
      <w:r w:rsidRPr="0079589D">
        <w:t>Upon receipt of a SIP 2xx response to the above SIP re-INVITE request in step 7) the participating MCVideo function:</w:t>
      </w:r>
    </w:p>
    <w:p w14:paraId="0248F577" w14:textId="5005EE59" w:rsidR="003A22DE" w:rsidRPr="0079589D" w:rsidRDefault="003A22DE" w:rsidP="003A22DE">
      <w:pPr>
        <w:pStyle w:val="B1"/>
      </w:pPr>
      <w:r w:rsidRPr="0079589D">
        <w:t>1)</w:t>
      </w:r>
      <w:r w:rsidRPr="0079589D">
        <w:tab/>
        <w:t xml:space="preserve">shall generate a SIP 200 (OK) response as specified in the </w:t>
      </w:r>
      <w:r>
        <w:t>clause</w:t>
      </w:r>
      <w:r w:rsidRPr="0079589D">
        <w:t> </w:t>
      </w:r>
      <w:r>
        <w:rPr>
          <w:lang w:val="en-US" w:eastAsia="zh-CN"/>
        </w:rPr>
        <w:t>6.3.2.1.</w:t>
      </w:r>
      <w:del w:id="29" w:author="kgk_#144" w:date="2023-10-01T20:06:00Z">
        <w:r w:rsidDel="003A0E53">
          <w:rPr>
            <w:lang w:val="en-US" w:eastAsia="zh-CN"/>
          </w:rPr>
          <w:delText>5</w:delText>
        </w:r>
      </w:del>
      <w:ins w:id="30" w:author="kgk_#144" w:date="2023-10-01T20:06:00Z">
        <w:r w:rsidR="003A0E53">
          <w:rPr>
            <w:lang w:val="en-US" w:eastAsia="zh-CN"/>
          </w:rPr>
          <w:t>4</w:t>
        </w:r>
      </w:ins>
      <w:r>
        <w:rPr>
          <w:lang w:val="en-US" w:eastAsia="zh-CN"/>
        </w:rPr>
        <w:t>.2</w:t>
      </w:r>
      <w:r w:rsidRPr="0079589D">
        <w:t>;</w:t>
      </w:r>
    </w:p>
    <w:p w14:paraId="43FD88F5" w14:textId="77777777" w:rsidR="003A22DE" w:rsidRPr="0079589D" w:rsidRDefault="003A22DE" w:rsidP="003A22DE">
      <w:pPr>
        <w:pStyle w:val="B1"/>
      </w:pPr>
      <w:r w:rsidRPr="0079589D">
        <w:t>2)</w:t>
      </w:r>
      <w:r w:rsidRPr="0079589D">
        <w:tab/>
        <w:t xml:space="preserve">shall include in the SIP 200 (OK) response an SDP answer as specified in the </w:t>
      </w:r>
      <w:r>
        <w:t>clause</w:t>
      </w:r>
      <w:r w:rsidRPr="0079589D">
        <w:t> </w:t>
      </w:r>
      <w:r>
        <w:rPr>
          <w:lang w:val="en-US" w:eastAsia="zh-CN"/>
        </w:rPr>
        <w:t>6.3.2.1.2.1</w:t>
      </w:r>
      <w:r w:rsidRPr="0079589D">
        <w:t>;</w:t>
      </w:r>
    </w:p>
    <w:p w14:paraId="707BF7B8" w14:textId="77777777" w:rsidR="003A22DE" w:rsidRPr="0079589D" w:rsidRDefault="003A22DE" w:rsidP="003A22DE">
      <w:pPr>
        <w:pStyle w:val="B1"/>
      </w:pPr>
      <w:r w:rsidRPr="0079589D">
        <w:t>3)</w:t>
      </w:r>
      <w:r w:rsidRPr="0079589D">
        <w:tab/>
        <w:t>shall include Warning header field(s) that were received in the incoming SIP 200 (OK) response;</w:t>
      </w:r>
    </w:p>
    <w:p w14:paraId="5EDB4115" w14:textId="77777777" w:rsidR="003A22DE" w:rsidRPr="0079589D" w:rsidRDefault="003A22DE" w:rsidP="003A22DE">
      <w:pPr>
        <w:pStyle w:val="B1"/>
      </w:pPr>
      <w:r w:rsidRPr="0079589D">
        <w:t>4)</w:t>
      </w:r>
      <w:r w:rsidRPr="0079589D">
        <w:tab/>
      </w:r>
      <w:r>
        <w:t>shall include a P-Asserted-Identity header field in the outgoing SIP 200 (OK) response set to</w:t>
      </w:r>
      <w:r w:rsidRPr="0073469F">
        <w:t xml:space="preserve"> the </w:t>
      </w:r>
      <w:r>
        <w:t>public service identity of the participating MCVideo function</w:t>
      </w:r>
      <w:r w:rsidRPr="0079589D">
        <w:t>;</w:t>
      </w:r>
    </w:p>
    <w:p w14:paraId="1C5CAA8F" w14:textId="77777777" w:rsidR="003A22DE" w:rsidRPr="0079589D" w:rsidRDefault="003A22DE" w:rsidP="003A22DE">
      <w:pPr>
        <w:pStyle w:val="B1"/>
      </w:pPr>
      <w:r w:rsidRPr="0079589D">
        <w:t>5)</w:t>
      </w:r>
      <w:r w:rsidRPr="0079589D">
        <w:tab/>
        <w:t>shall send the SIP 200 (OK) response towards the MCVideo client according to 3GPP TS 24.229 [</w:t>
      </w:r>
      <w:r w:rsidRPr="0079589D">
        <w:rPr>
          <w:lang w:eastAsia="zh-CN"/>
        </w:rPr>
        <w:t>11</w:t>
      </w:r>
      <w:r w:rsidRPr="0079589D">
        <w:t>]; and</w:t>
      </w:r>
    </w:p>
    <w:p w14:paraId="2A07E0F4" w14:textId="77777777" w:rsidR="003A22DE" w:rsidRPr="0079589D" w:rsidRDefault="003A22DE" w:rsidP="003A22DE">
      <w:pPr>
        <w:pStyle w:val="B1"/>
      </w:pPr>
      <w:r w:rsidRPr="0079589D">
        <w:t>6)</w:t>
      </w:r>
      <w:r w:rsidRPr="0079589D">
        <w:tab/>
        <w:t>shall interact with the media plane as specified in 3GPP TS 24.581 [</w:t>
      </w:r>
      <w:r w:rsidRPr="0079589D">
        <w:rPr>
          <w:lang w:eastAsia="zh-CN"/>
        </w:rPr>
        <w:t>5</w:t>
      </w:r>
      <w:r w:rsidRPr="0079589D">
        <w:t>].</w:t>
      </w:r>
    </w:p>
    <w:p w14:paraId="0B4DC28A" w14:textId="77777777" w:rsidR="003A22DE" w:rsidRPr="0079589D" w:rsidRDefault="003A22DE" w:rsidP="003A22DE">
      <w:r w:rsidRPr="0079589D">
        <w:t>Upon receipt of a SIP 403 (Forbidden) response to the above SIP INVITE request in step 7) the participating MCVideo function:</w:t>
      </w:r>
    </w:p>
    <w:p w14:paraId="412CF010" w14:textId="77777777" w:rsidR="003A22DE" w:rsidRPr="0079589D" w:rsidRDefault="003A22DE" w:rsidP="003A22DE">
      <w:pPr>
        <w:pStyle w:val="B1"/>
        <w:rPr>
          <w:rFonts w:eastAsia="Gulim"/>
        </w:rPr>
      </w:pPr>
      <w:r w:rsidRPr="0079589D">
        <w:t>1)</w:t>
      </w:r>
      <w:r w:rsidRPr="0079589D">
        <w:tab/>
        <w:t xml:space="preserve">shall generate a SIP 403 (Forbidden) </w:t>
      </w:r>
      <w:r w:rsidRPr="0079589D">
        <w:rPr>
          <w:rFonts w:eastAsia="Gulim"/>
        </w:rPr>
        <w:t>response according to 3GPP TS 24.229 [</w:t>
      </w:r>
      <w:r w:rsidRPr="0079589D">
        <w:rPr>
          <w:lang w:eastAsia="zh-CN"/>
        </w:rPr>
        <w:t>11</w:t>
      </w:r>
      <w:r w:rsidRPr="0079589D">
        <w:rPr>
          <w:rFonts w:eastAsia="Gulim"/>
        </w:rPr>
        <w:t>];</w:t>
      </w:r>
    </w:p>
    <w:p w14:paraId="74027E09" w14:textId="77777777" w:rsidR="003A22DE" w:rsidRPr="0079589D" w:rsidRDefault="003A22DE" w:rsidP="003A22DE">
      <w:pPr>
        <w:pStyle w:val="B1"/>
        <w:rPr>
          <w:rFonts w:eastAsia="Gulim"/>
        </w:rPr>
      </w:pPr>
      <w:r w:rsidRPr="0079589D">
        <w:rPr>
          <w:rFonts w:eastAsia="Gulim"/>
        </w:rPr>
        <w:t>2)</w:t>
      </w:r>
      <w:r w:rsidRPr="0079589D">
        <w:rPr>
          <w:rFonts w:eastAsia="Gulim"/>
        </w:rPr>
        <w:tab/>
        <w:t>shall copy, if included in the received SIP 403 (Forbidden) response, the application/vnd.3gpp.mcvideo-info+xml MIME body MIME body to the outgoing SIP (Forbidden) response;</w:t>
      </w:r>
    </w:p>
    <w:p w14:paraId="1EAA1283" w14:textId="77777777" w:rsidR="003A22DE" w:rsidRPr="0079589D" w:rsidRDefault="003A22DE" w:rsidP="003A22DE">
      <w:pPr>
        <w:pStyle w:val="B1"/>
        <w:rPr>
          <w:rFonts w:eastAsia="Gulim"/>
        </w:rPr>
      </w:pPr>
      <w:r w:rsidRPr="0079589D">
        <w:rPr>
          <w:rFonts w:eastAsia="Gulim"/>
        </w:rPr>
        <w:t>3)</w:t>
      </w:r>
      <w:r w:rsidRPr="0079589D">
        <w:rPr>
          <w:rFonts w:eastAsia="Gulim"/>
        </w:rPr>
        <w:tab/>
        <w:t>shall include Warning header field(s) that were received in the incoming SIP 403 (Forbidden) response;</w:t>
      </w:r>
    </w:p>
    <w:p w14:paraId="7D94ED26" w14:textId="77777777" w:rsidR="003A22DE" w:rsidRPr="0079589D" w:rsidRDefault="003A22DE" w:rsidP="003A22DE">
      <w:pPr>
        <w:pStyle w:val="B1"/>
        <w:rPr>
          <w:rFonts w:eastAsia="Gulim"/>
        </w:rPr>
      </w:pPr>
      <w:r w:rsidRPr="0079589D">
        <w:rPr>
          <w:rFonts w:eastAsia="Gulim"/>
        </w:rPr>
        <w:t>4)</w:t>
      </w:r>
      <w:r w:rsidRPr="0079589D">
        <w:rPr>
          <w:rFonts w:eastAsia="Gulim"/>
        </w:rPr>
        <w:tab/>
        <w:t>shall forward the SIP 403 (Forbidden) response to the MCVideo client according to 3GPP TS 24.229 [</w:t>
      </w:r>
      <w:r w:rsidRPr="0079589D">
        <w:rPr>
          <w:lang w:eastAsia="zh-CN"/>
        </w:rPr>
        <w:t>11</w:t>
      </w:r>
      <w:r w:rsidRPr="0079589D">
        <w:rPr>
          <w:rFonts w:eastAsia="Gulim"/>
        </w:rPr>
        <w:t>]; and</w:t>
      </w:r>
    </w:p>
    <w:p w14:paraId="555AC889" w14:textId="77777777" w:rsidR="003A22DE" w:rsidRPr="0079589D" w:rsidRDefault="003A22DE" w:rsidP="003A22DE">
      <w:pPr>
        <w:pStyle w:val="B1"/>
        <w:rPr>
          <w:rFonts w:eastAsia="Gulim"/>
        </w:rPr>
      </w:pPr>
      <w:r w:rsidRPr="0079589D">
        <w:rPr>
          <w:rFonts w:eastAsia="Gulim"/>
        </w:rPr>
        <w:t>5)</w:t>
      </w:r>
      <w:r w:rsidRPr="0079589D">
        <w:rPr>
          <w:rFonts w:eastAsia="Gulim"/>
        </w:rPr>
        <w:tab/>
        <w:t>shall interact with the media plane as specified in 3GPP TS 24.581 [</w:t>
      </w:r>
      <w:r w:rsidRPr="0079589D">
        <w:rPr>
          <w:lang w:eastAsia="zh-CN"/>
        </w:rPr>
        <w:t>5</w:t>
      </w:r>
      <w:r w:rsidRPr="0079589D">
        <w:rPr>
          <w:rFonts w:eastAsia="Gulim"/>
        </w:rPr>
        <w:t>].</w:t>
      </w:r>
    </w:p>
    <w:p w14:paraId="1D980F75" w14:textId="23B135FC" w:rsidR="00E310C2" w:rsidRDefault="00E310C2" w:rsidP="00E97CF1">
      <w:pPr>
        <w:rPr>
          <w:noProof/>
        </w:rPr>
      </w:pPr>
    </w:p>
    <w:p w14:paraId="62F9A5B1" w14:textId="77777777" w:rsidR="00E310C2" w:rsidRPr="001B0C9C" w:rsidRDefault="00E310C2" w:rsidP="00E31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79B65" w14:textId="77777777" w:rsidR="0092773E" w:rsidRPr="0079589D" w:rsidRDefault="0092773E" w:rsidP="0092773E">
      <w:pPr>
        <w:pStyle w:val="Heading5"/>
        <w:rPr>
          <w:rFonts w:eastAsia="Malgun Gothic"/>
        </w:rPr>
      </w:pPr>
      <w:bookmarkStart w:id="31" w:name="_Toc20152557"/>
      <w:bookmarkStart w:id="32" w:name="_Toc27495222"/>
      <w:bookmarkStart w:id="33" w:name="_Toc36108690"/>
      <w:bookmarkStart w:id="34" w:name="_Toc45194478"/>
      <w:bookmarkStart w:id="35" w:name="_Toc138438038"/>
      <w:bookmarkStart w:id="36" w:name="_Toc20152607"/>
      <w:bookmarkStart w:id="37" w:name="_Toc27495272"/>
      <w:bookmarkStart w:id="38" w:name="_Toc36108740"/>
      <w:bookmarkStart w:id="39" w:name="_Toc45194528"/>
      <w:bookmarkStart w:id="40" w:name="_Toc138438088"/>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w:t>
      </w:r>
      <w:r w:rsidRPr="0079589D">
        <w:rPr>
          <w:rFonts w:hint="eastAsia"/>
          <w:lang w:eastAsia="zh-CN"/>
        </w:rPr>
        <w:t>1</w:t>
      </w:r>
      <w:r w:rsidRPr="0079589D">
        <w:rPr>
          <w:rFonts w:eastAsia="Malgun Gothic"/>
        </w:rPr>
        <w:t>.3.2</w:t>
      </w:r>
      <w:r w:rsidRPr="0079589D">
        <w:rPr>
          <w:rFonts w:eastAsia="Malgun Gothic"/>
        </w:rPr>
        <w:tab/>
        <w:t>Terminating Procedures</w:t>
      </w:r>
      <w:bookmarkEnd w:id="31"/>
      <w:bookmarkEnd w:id="32"/>
      <w:bookmarkEnd w:id="33"/>
      <w:bookmarkEnd w:id="34"/>
      <w:bookmarkEnd w:id="35"/>
    </w:p>
    <w:p w14:paraId="12E16935" w14:textId="77777777" w:rsidR="0092773E" w:rsidRPr="0079589D" w:rsidRDefault="0092773E" w:rsidP="0092773E">
      <w:r w:rsidRPr="0079589D">
        <w:t xml:space="preserve">In the procedures in this </w:t>
      </w:r>
      <w:r>
        <w:t>clause</w:t>
      </w:r>
      <w:r w:rsidRPr="0079589D">
        <w:t>:</w:t>
      </w:r>
    </w:p>
    <w:p w14:paraId="6C8DBEDD" w14:textId="77777777" w:rsidR="0092773E" w:rsidRPr="0079589D" w:rsidRDefault="0092773E" w:rsidP="0092773E">
      <w:pPr>
        <w:pStyle w:val="B1"/>
      </w:pPr>
      <w:r w:rsidRPr="0079589D">
        <w:lastRenderedPageBreak/>
        <w:t>1)</w:t>
      </w:r>
      <w:r w:rsidRPr="0079589D">
        <w:tab/>
        <w:t>emergency indication in an incoming SIP INVITE request refers to the &lt;emergency-ind&gt; element of the application/vnd.3gpp.mcvideo-info+xml MIME body; and</w:t>
      </w:r>
    </w:p>
    <w:p w14:paraId="14E00F5C" w14:textId="77777777" w:rsidR="0092773E" w:rsidRPr="0079589D" w:rsidRDefault="0092773E" w:rsidP="0092773E">
      <w:pPr>
        <w:pStyle w:val="B1"/>
      </w:pPr>
      <w:r w:rsidRPr="0079589D">
        <w:t>2)</w:t>
      </w:r>
      <w:r w:rsidRPr="0079589D">
        <w:tab/>
        <w:t>imminent peril indication in an incoming SIP INVITE request refers to the &lt;imminentperil-ind&gt; element of the application/vnd.3gpp.mcvideo-info+xml MIME body.</w:t>
      </w:r>
    </w:p>
    <w:p w14:paraId="72BA05A0" w14:textId="77777777" w:rsidR="0092773E" w:rsidRPr="0079589D" w:rsidRDefault="0092773E" w:rsidP="0092773E">
      <w:pPr>
        <w:pStyle w:val="NO"/>
      </w:pPr>
      <w:r w:rsidRPr="0079589D">
        <w:t>NOTE 1:</w:t>
      </w:r>
      <w:r w:rsidRPr="0079589D">
        <w:tab/>
        <w:t xml:space="preserve">This </w:t>
      </w:r>
      <w:r>
        <w:t>clause</w:t>
      </w:r>
      <w:r w:rsidRPr="0079589D">
        <w:t xml:space="preserve"> covers on-demand session.</w:t>
      </w:r>
    </w:p>
    <w:p w14:paraId="6576B6B8" w14:textId="77777777" w:rsidR="0092773E" w:rsidRPr="0079589D" w:rsidRDefault="0092773E" w:rsidP="0092773E">
      <w:pPr>
        <w:rPr>
          <w:noProof/>
        </w:rPr>
      </w:pPr>
      <w:r w:rsidRPr="0079589D">
        <w:t>Upon receipt of a "</w:t>
      </w:r>
      <w:r w:rsidRPr="0079589D">
        <w:rPr>
          <w:noProof/>
        </w:rPr>
        <w:t>SIP INVITE request for terminating participating MCVideo function", the participating MCVideo function:</w:t>
      </w:r>
    </w:p>
    <w:p w14:paraId="164CAAC1" w14:textId="77777777" w:rsidR="0092773E" w:rsidRPr="0079589D" w:rsidRDefault="0092773E" w:rsidP="0092773E">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shall not continue with the rest of the steps;</w:t>
      </w:r>
    </w:p>
    <w:p w14:paraId="163F75E6" w14:textId="674CE23F" w:rsidR="0092773E" w:rsidRPr="0079589D" w:rsidRDefault="0092773E" w:rsidP="0092773E">
      <w:pPr>
        <w:pStyle w:val="NO"/>
      </w:pPr>
      <w:r w:rsidRPr="0079589D">
        <w:t>NOTE 2:</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w:t>
      </w:r>
      <w:del w:id="41" w:author="kgk_#144" w:date="2023-10-01T20:22:00Z">
        <w:r w:rsidDel="002802A4">
          <w:rPr>
            <w:lang w:val="en-US" w:eastAsia="zh-CN"/>
          </w:rPr>
          <w:delText>8</w:delText>
        </w:r>
      </w:del>
      <w:ins w:id="42" w:author="kgk_#144" w:date="2023-10-01T20:22:00Z">
        <w:r w:rsidR="002802A4">
          <w:rPr>
            <w:lang w:val="en-US" w:eastAsia="zh-CN"/>
          </w:rPr>
          <w:t>6</w:t>
        </w:r>
      </w:ins>
      <w:r>
        <w:rPr>
          <w:lang w:val="en-US" w:eastAsia="zh-CN"/>
        </w:rPr>
        <w:t>.1</w:t>
      </w:r>
      <w:r w:rsidRPr="0079589D">
        <w:t>, the participating MCVideo function can according to local policy choose to accept the request.</w:t>
      </w:r>
    </w:p>
    <w:p w14:paraId="1B9AAC7C" w14:textId="77777777" w:rsidR="0092773E" w:rsidRPr="0079589D" w:rsidRDefault="0092773E" w:rsidP="0092773E">
      <w:pPr>
        <w:pStyle w:val="B1"/>
      </w:pPr>
      <w:r w:rsidRPr="0079589D">
        <w:t>2)</w:t>
      </w:r>
      <w:r w:rsidRPr="0079589D">
        <w:tab/>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val="en-US" w:eastAsia="zh-CN"/>
        </w:rPr>
        <w:t>4.4</w:t>
      </w:r>
      <w:r w:rsidRPr="0079589D">
        <w:t>, and shall not continue with the rest of the steps;</w:t>
      </w:r>
    </w:p>
    <w:p w14:paraId="17D7BFCE" w14:textId="77777777" w:rsidR="0092773E" w:rsidRPr="0079589D" w:rsidRDefault="0092773E" w:rsidP="0092773E">
      <w:pPr>
        <w:pStyle w:val="B1"/>
      </w:pPr>
      <w:r w:rsidRPr="0079589D">
        <w:rPr>
          <w:lang w:eastAsia="ko-KR"/>
        </w:rPr>
        <w:t>3)</w:t>
      </w:r>
      <w:r w:rsidRPr="0079589D">
        <w:rPr>
          <w:lang w:eastAsia="ko-KR"/>
        </w:rPr>
        <w:tab/>
        <w:t xml:space="preserve">if the Answer-Mode Indication in the application/poc-settings+xml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p>
    <w:p w14:paraId="4AE60280" w14:textId="77777777" w:rsidR="0092773E" w:rsidRPr="0079589D" w:rsidRDefault="0092773E" w:rsidP="0092773E">
      <w:pPr>
        <w:pStyle w:val="B1"/>
      </w:pPr>
      <w:r w:rsidRPr="0079589D">
        <w:t>4)</w:t>
      </w:r>
      <w:r w:rsidRPr="0079589D">
        <w:tab/>
        <w:t>shall use the MCVideo ID present in the &lt;mcvideo-request-uri&gt; element of the application/vnd.3gpp.mcvideo-info+xml MIME body of the incoming SIP INVITE request to retrieve the binding between the MCVideo ID and public user identity;</w:t>
      </w:r>
    </w:p>
    <w:p w14:paraId="74FAB8F8" w14:textId="77777777" w:rsidR="0092773E" w:rsidRPr="0079589D" w:rsidRDefault="0092773E" w:rsidP="0092773E">
      <w:pPr>
        <w:pStyle w:val="B1"/>
      </w:pPr>
      <w:r w:rsidRPr="0079589D">
        <w:t>5)</w:t>
      </w:r>
      <w:r w:rsidRPr="0079589D">
        <w:tab/>
        <w:t>if the binding between the MCVideo ID and public user identity does not exist, then the participating MCVideo function shall reject the SIP INVITE request with a SIP 404 (Not Found) response. Otherwise, continue with the rest of the steps;</w:t>
      </w:r>
    </w:p>
    <w:p w14:paraId="51970571" w14:textId="77777777" w:rsidR="0092773E" w:rsidRPr="0079589D" w:rsidRDefault="0092773E" w:rsidP="0092773E">
      <w:pPr>
        <w:pStyle w:val="B1"/>
      </w:pPr>
      <w:r w:rsidRPr="0079589D">
        <w:t>6)</w:t>
      </w:r>
      <w:r w:rsidRPr="0079589D">
        <w:tab/>
        <w:t xml:space="preserve">if the SIP INVITE request contains an application/vnd.3gpp.mcvideo-info+xml MIME body with an </w:t>
      </w:r>
      <w:r w:rsidRPr="0079589D">
        <w:rPr>
          <w:lang w:val="en-US"/>
        </w:rPr>
        <w:t xml:space="preserve">&lt;MKFC-GKTPs&gt; element, shall perform the procedures in </w:t>
      </w:r>
      <w:r>
        <w:rPr>
          <w:lang w:val="en-US"/>
        </w:rPr>
        <w:t>clause</w:t>
      </w:r>
      <w:r w:rsidRPr="0079589D">
        <w:rPr>
          <w:lang w:val="en-US"/>
        </w:rPr>
        <w:t> </w:t>
      </w:r>
      <w:r>
        <w:rPr>
          <w:lang w:val="en-US" w:eastAsia="zh-CN"/>
        </w:rPr>
        <w:t>6.3.2.3.2</w:t>
      </w:r>
      <w:r w:rsidRPr="0079589D">
        <w:rPr>
          <w:lang w:val="en-US"/>
        </w:rPr>
        <w:t>;</w:t>
      </w:r>
    </w:p>
    <w:p w14:paraId="29B8A9ED" w14:textId="77777777" w:rsidR="0092773E" w:rsidRPr="0079589D" w:rsidRDefault="0092773E" w:rsidP="0092773E">
      <w:pPr>
        <w:pStyle w:val="B1"/>
        <w:rPr>
          <w:lang w:eastAsia="ko-KR"/>
        </w:rPr>
      </w:pPr>
      <w:r w:rsidRPr="0079589D">
        <w:t>7)</w:t>
      </w:r>
      <w:r w:rsidRPr="0079589D">
        <w:tab/>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 and</w:t>
      </w:r>
    </w:p>
    <w:p w14:paraId="2C5BB5D3" w14:textId="77777777" w:rsidR="0092773E" w:rsidRPr="0079589D" w:rsidRDefault="0092773E" w:rsidP="0092773E">
      <w:pPr>
        <w:pStyle w:val="B1"/>
        <w:rPr>
          <w:lang w:eastAsia="ko-KR"/>
        </w:rPr>
      </w:pPr>
      <w:r w:rsidRPr="0079589D">
        <w:t>8)</w:t>
      </w:r>
      <w:r w:rsidRPr="0079589D">
        <w:tab/>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p>
    <w:p w14:paraId="1E67FB24" w14:textId="77777777" w:rsidR="00D35E49" w:rsidRPr="0079589D" w:rsidRDefault="00D35E49" w:rsidP="00D35E49">
      <w:pPr>
        <w:pStyle w:val="Heading6"/>
        <w:numPr>
          <w:ilvl w:val="5"/>
          <w:numId w:val="0"/>
        </w:numPr>
        <w:ind w:left="1152" w:hanging="432"/>
      </w:pPr>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36"/>
      <w:bookmarkEnd w:id="37"/>
      <w:bookmarkEnd w:id="38"/>
      <w:bookmarkEnd w:id="39"/>
      <w:bookmarkEnd w:id="40"/>
    </w:p>
    <w:p w14:paraId="161A5BF0" w14:textId="77777777" w:rsidR="00D35E49" w:rsidRPr="0079589D" w:rsidRDefault="00D35E49" w:rsidP="00D35E49">
      <w:r w:rsidRPr="0079589D">
        <w:t xml:space="preserve">In the procedures in this </w:t>
      </w:r>
      <w:r>
        <w:t>clause</w:t>
      </w:r>
      <w:r w:rsidRPr="0079589D">
        <w:t>:</w:t>
      </w:r>
    </w:p>
    <w:p w14:paraId="0C45C116" w14:textId="77777777" w:rsidR="00D35E49" w:rsidRPr="0079589D" w:rsidRDefault="00D35E49" w:rsidP="00D35E49">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6B0D13A0" w14:textId="77777777" w:rsidR="00D35E49" w:rsidRPr="0079589D" w:rsidRDefault="00D35E49" w:rsidP="00D35E49">
      <w:pPr>
        <w:pStyle w:val="B1"/>
      </w:pPr>
      <w:r w:rsidRPr="0079589D">
        <w:t>2)</w:t>
      </w:r>
      <w:r w:rsidRPr="0079589D">
        <w:tab/>
        <w:t>emergency indication in an incoming SIP INVITE request refers to the &lt;emergency-ind&gt; element of the application/vnd.3gpp.mcvideo-info+xml MIME body;</w:t>
      </w:r>
    </w:p>
    <w:p w14:paraId="6FB6C886" w14:textId="77777777" w:rsidR="00D35E49" w:rsidRPr="0079589D" w:rsidRDefault="00D35E49" w:rsidP="00D35E49">
      <w:pPr>
        <w:pStyle w:val="B1"/>
      </w:pPr>
      <w:r w:rsidRPr="0079589D">
        <w:lastRenderedPageBreak/>
        <w:t>3)</w:t>
      </w:r>
      <w:r w:rsidRPr="0079589D">
        <w:tab/>
        <w:t>imminent peril indication in an incoming SIP INVITE request refers to the &lt;imminentperil-ind&gt; element of the application/vnd.3gpp.mcvideo-info+xml MIME body.</w:t>
      </w:r>
    </w:p>
    <w:p w14:paraId="5237AFFE" w14:textId="77777777" w:rsidR="00D35E49" w:rsidRPr="0079589D" w:rsidRDefault="00D35E49" w:rsidP="00D35E49">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3D679218" w14:textId="77777777" w:rsidR="00D35E49" w:rsidRPr="0079589D" w:rsidRDefault="00D35E49" w:rsidP="00D35E49">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95C6EFF" w14:textId="7550421C" w:rsidR="00D35E49" w:rsidRPr="0079589D" w:rsidRDefault="00D35E49" w:rsidP="00D35E49">
      <w:pPr>
        <w:pStyle w:val="NO"/>
      </w:pPr>
      <w:r w:rsidRPr="0079589D">
        <w:t>NOTE 1:</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w:t>
      </w:r>
      <w:del w:id="43" w:author="kgk_#144" w:date="2023-10-01T20:22:00Z">
        <w:r w:rsidDel="002802A4">
          <w:delText>8</w:delText>
        </w:r>
      </w:del>
      <w:ins w:id="44" w:author="kgk_#144" w:date="2023-10-01T20:22:00Z">
        <w:r w:rsidR="002802A4">
          <w:t>6</w:t>
        </w:r>
      </w:ins>
      <w:r>
        <w:t>.1</w:t>
      </w:r>
      <w:r w:rsidRPr="0079589D">
        <w:t>, the participating MCVideo function can according to local policy choose to accept the request.</w:t>
      </w:r>
    </w:p>
    <w:p w14:paraId="7A1B0307" w14:textId="77777777" w:rsidR="00D35E49" w:rsidRPr="0079589D" w:rsidRDefault="00D35E49" w:rsidP="00D35E49">
      <w:pPr>
        <w:pStyle w:val="B1"/>
      </w:pPr>
      <w:r w:rsidRPr="0079589D">
        <w:t>2)</w:t>
      </w:r>
      <w:r w:rsidRPr="0079589D">
        <w:tab/>
        <w:t>shall determine the MCVideo ID of the calling user from public user identity in the P-Asserted-Identity header field of the SIP INVITE request, and authorise the calling user;</w:t>
      </w:r>
    </w:p>
    <w:p w14:paraId="79500DF0" w14:textId="77777777" w:rsidR="00D35E49" w:rsidRPr="0079589D" w:rsidRDefault="00D35E49" w:rsidP="00D35E49">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F33ADB2" w14:textId="77777777" w:rsidR="00D35E49" w:rsidRPr="0079589D" w:rsidRDefault="00D35E49" w:rsidP="00D35E49">
      <w:pPr>
        <w:pStyle w:val="B1"/>
      </w:pPr>
      <w:r w:rsidRPr="0079589D">
        <w:t>3)</w:t>
      </w:r>
      <w:r w:rsidRPr="0079589D">
        <w:tab/>
        <w:t xml:space="preserve">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w:t>
      </w:r>
      <w:r>
        <w:t>clause</w:t>
      </w:r>
      <w:r w:rsidRPr="0079589D">
        <w:t> </w:t>
      </w:r>
      <w:r>
        <w:rPr>
          <w:lang w:eastAsia="zh-CN"/>
        </w:rPr>
        <w:t>4.4</w:t>
      </w:r>
      <w:r w:rsidRPr="0079589D">
        <w:t>;</w:t>
      </w:r>
    </w:p>
    <w:p w14:paraId="4C9B42BB" w14:textId="77777777" w:rsidR="00D35E49" w:rsidRPr="0079589D" w:rsidRDefault="00D35E49" w:rsidP="00D35E49">
      <w:pPr>
        <w:pStyle w:val="B1"/>
      </w:pPr>
      <w:r w:rsidRPr="0079589D">
        <w:t>4)</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B5BDB31" w14:textId="77777777" w:rsidR="00D35E49" w:rsidRPr="0079589D" w:rsidRDefault="00D35E49" w:rsidP="00D35E49">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0DF4F026" w14:textId="5A6A9A84" w:rsidR="00D35E49" w:rsidRPr="0079589D" w:rsidRDefault="00D35E49" w:rsidP="00D35E49">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w:t>
      </w:r>
      <w:r>
        <w:t>clause</w:t>
      </w:r>
      <w:r w:rsidRPr="0079589D">
        <w:t> </w:t>
      </w:r>
      <w:r w:rsidRPr="0073469F">
        <w:t>6.</w:t>
      </w:r>
      <w:r>
        <w:t>3.2</w:t>
      </w:r>
      <w:r w:rsidRPr="0073469F">
        <w:t>.</w:t>
      </w:r>
      <w:r>
        <w:t>1.</w:t>
      </w:r>
      <w:del w:id="45" w:author="kgk_#144" w:date="2023-10-01T20:22:00Z">
        <w:r w:rsidDel="002802A4">
          <w:delText>8</w:delText>
        </w:r>
      </w:del>
      <w:ins w:id="46" w:author="kgk_#144" w:date="2023-10-01T20:22:00Z">
        <w:r w:rsidR="002802A4">
          <w:t>6</w:t>
        </w:r>
      </w:ins>
      <w:r>
        <w:t>.1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08AD9356" w14:textId="77777777" w:rsidR="00D35E49" w:rsidRPr="0079589D" w:rsidRDefault="00D35E49" w:rsidP="00D35E49">
      <w:pPr>
        <w:pStyle w:val="B1"/>
      </w:pPr>
      <w:r w:rsidRPr="0079589D">
        <w:t>6)</w:t>
      </w:r>
      <w:r w:rsidRPr="0079589D">
        <w:tab/>
        <w:t>if the user identified by the MCVideo ID is not affiliated to the group identified in the "</w:t>
      </w:r>
      <w:r w:rsidRPr="0079589D">
        <w:rPr>
          <w:noProof/>
        </w:rPr>
        <w:t xml:space="preserve">SIP INVITE request for originating participating MCVideo function" as determined by </w:t>
      </w:r>
      <w:r>
        <w:rPr>
          <w:noProof/>
        </w:rPr>
        <w:t>clause</w:t>
      </w:r>
      <w:r w:rsidRPr="0079589D">
        <w:rPr>
          <w:noProof/>
        </w:rPr>
        <w:t> </w:t>
      </w:r>
      <w:r>
        <w:rPr>
          <w:lang w:val="en-US" w:eastAsia="zh-CN"/>
        </w:rPr>
        <w:t>8.2.2.2.11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05FA0032" w14:textId="77777777" w:rsidR="00D35E49" w:rsidRPr="0079589D" w:rsidRDefault="00D35E49" w:rsidP="00D35E49">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62E6293F" w14:textId="77777777" w:rsidR="00D35E49" w:rsidRPr="0079589D" w:rsidRDefault="00D35E49" w:rsidP="00D35E49">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32C940BC" w14:textId="098FEA7B" w:rsidR="00D35E49" w:rsidRPr="0079589D" w:rsidRDefault="00D35E49" w:rsidP="00D35E49">
      <w:pPr>
        <w:pStyle w:val="NO"/>
      </w:pPr>
      <w:r w:rsidRPr="0079589D">
        <w:lastRenderedPageBreak/>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w:t>
      </w:r>
      <w:del w:id="47" w:author="kgk_#144" w:date="2023-10-01T20:22:00Z">
        <w:r w:rsidDel="002802A4">
          <w:delText>8</w:delText>
        </w:r>
      </w:del>
      <w:ins w:id="48" w:author="kgk_#144" w:date="2023-10-01T20:22:00Z">
        <w:r w:rsidR="002802A4">
          <w:t>6</w:t>
        </w:r>
      </w:ins>
      <w:r>
        <w:t>.1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6DC546E2" w14:textId="77777777" w:rsidR="00D35E49" w:rsidRPr="0079589D" w:rsidRDefault="00D35E49" w:rsidP="00D35E49">
      <w:pPr>
        <w:pStyle w:val="B1"/>
      </w:pPr>
      <w:r w:rsidRPr="0079589D">
        <w:t>8)</w:t>
      </w:r>
      <w:r w:rsidRPr="0079589D">
        <w:tab/>
        <w:t>shall determine the public service identity of the controlling MCVideo function associated with the group identity in the SIP INVITE request;</w:t>
      </w:r>
    </w:p>
    <w:p w14:paraId="443D3D18" w14:textId="77777777" w:rsidR="00D35E49" w:rsidRPr="0079589D" w:rsidRDefault="00D35E49" w:rsidP="00D35E49">
      <w:pPr>
        <w:pStyle w:val="NO"/>
      </w:pPr>
      <w:r w:rsidRPr="0079589D">
        <w:t>NOTE 6:</w:t>
      </w:r>
      <w:r w:rsidRPr="0079589D">
        <w:tab/>
        <w:t xml:space="preserve">The public service identity can identify the controlling MCVideo function in the </w:t>
      </w:r>
      <w:r>
        <w:t>local</w:t>
      </w:r>
      <w:r w:rsidRPr="0079589D">
        <w:t xml:space="preserve"> MCVideo system or a</w:t>
      </w:r>
      <w:r>
        <w:t>n</w:t>
      </w:r>
      <w:r w:rsidRPr="0079589D">
        <w:t xml:space="preserve"> </w:t>
      </w:r>
      <w:r>
        <w:t>interconnected</w:t>
      </w:r>
      <w:r w:rsidRPr="0079589D">
        <w:t xml:space="preserve"> MCVideo system.</w:t>
      </w:r>
    </w:p>
    <w:p w14:paraId="7C5D9842" w14:textId="77777777" w:rsidR="00D35E49" w:rsidRPr="0079589D" w:rsidRDefault="00D35E49" w:rsidP="00D35E49">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2DA71450" w14:textId="77777777" w:rsidR="00D35E49" w:rsidRPr="0079589D" w:rsidRDefault="00D35E49" w:rsidP="00D35E49">
      <w:pPr>
        <w:pStyle w:val="B1"/>
      </w:pPr>
      <w:r w:rsidRPr="0079589D">
        <w:t>9)</w:t>
      </w:r>
      <w:r w:rsidRPr="0079589D">
        <w:tab/>
        <w:t xml:space="preserve">shall generate a SIP INVITE request as specified in </w:t>
      </w:r>
      <w:r>
        <w:t>clause</w:t>
      </w:r>
      <w:r w:rsidRPr="0079589D">
        <w:t> </w:t>
      </w:r>
      <w:r w:rsidRPr="0073469F">
        <w:t>6.</w:t>
      </w:r>
      <w:r>
        <w:t>3.2</w:t>
      </w:r>
      <w:r w:rsidRPr="0073469F">
        <w:t>.</w:t>
      </w:r>
      <w:r>
        <w:t>1.3</w:t>
      </w:r>
      <w:r w:rsidRPr="0079589D">
        <w:t>;</w:t>
      </w:r>
    </w:p>
    <w:p w14:paraId="7DC3101C" w14:textId="77777777" w:rsidR="00D35E49" w:rsidRPr="0079589D" w:rsidRDefault="00D35E49" w:rsidP="00D35E49">
      <w:pPr>
        <w:pStyle w:val="B1"/>
      </w:pPr>
      <w:r w:rsidRPr="0079589D">
        <w:t>10)</w:t>
      </w:r>
      <w:r w:rsidRPr="0079589D">
        <w:tab/>
        <w:t>shall set the Request-URI to the public service identity of the controlling MCVideo function associated with the group identity present in the incoming SIP INVITE request;</w:t>
      </w:r>
    </w:p>
    <w:p w14:paraId="3F4DF437" w14:textId="77777777" w:rsidR="00D35E49" w:rsidRPr="00A47314" w:rsidRDefault="00D35E49" w:rsidP="00D35E49">
      <w:pPr>
        <w:pStyle w:val="NO"/>
      </w:pPr>
      <w:r w:rsidRPr="00A47314">
        <w:t>NOTE </w:t>
      </w:r>
      <w:r>
        <w:t>8</w:t>
      </w:r>
      <w:r w:rsidRPr="00A47314">
        <w:t>:</w:t>
      </w:r>
      <w:r w:rsidRPr="00A47314">
        <w:tab/>
        <w:t xml:space="preserve">The public service identity can identify the 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2C9EA724" w14:textId="77777777" w:rsidR="00D35E49" w:rsidRDefault="00D35E49" w:rsidP="00D35E49">
      <w:pPr>
        <w:pStyle w:val="NO"/>
      </w:pPr>
      <w:r>
        <w:t>NOTE 9:</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D7EDCA7" w14:textId="77777777" w:rsidR="00D35E49" w:rsidRDefault="00D35E49" w:rsidP="00D35E49">
      <w:pPr>
        <w:pStyle w:val="NO"/>
      </w:pPr>
      <w:r>
        <w:t>NOTE 10:</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6E3E4EE" w14:textId="77777777" w:rsidR="00D35E49" w:rsidRPr="00BE4B01" w:rsidRDefault="00D35E49" w:rsidP="00D35E49">
      <w:pPr>
        <w:pStyle w:val="NO"/>
      </w:pPr>
      <w:r>
        <w:t>NOTE 11:</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4FD27EBD" w14:textId="77777777" w:rsidR="00D35E49" w:rsidRPr="00BE4B01" w:rsidRDefault="00D35E49" w:rsidP="00D35E49">
      <w:pPr>
        <w:pStyle w:val="NO"/>
      </w:pPr>
      <w:r>
        <w:t>NOTE 12:</w:t>
      </w:r>
      <w:r>
        <w:tab/>
        <w:t>How the local MCVideo system routes the SIP request through an exit MCVideo gateway server is out of the scope of the present document.</w:t>
      </w:r>
    </w:p>
    <w:p w14:paraId="5954F14D" w14:textId="77777777" w:rsidR="00D35E49" w:rsidRPr="0079589D" w:rsidRDefault="00D35E49" w:rsidP="00D35E49">
      <w:pPr>
        <w:pStyle w:val="B1"/>
      </w:pPr>
      <w:r w:rsidRPr="0079589D">
        <w:t>11)</w:t>
      </w:r>
      <w:r w:rsidRPr="0079589D">
        <w:tab/>
        <w:t>shall include the MCVideo ID of the calling user in &lt;mcvideo-calling-user-id&gt; element of the application/vnd.3gpp.mcvideo-info+xml MIME body of the SIP INVITE request;</w:t>
      </w:r>
    </w:p>
    <w:p w14:paraId="2AB9EC3E" w14:textId="77777777" w:rsidR="00D35E49" w:rsidRPr="00261BB1" w:rsidRDefault="00D35E49" w:rsidP="00D35E49">
      <w:pPr>
        <w:pStyle w:val="B1"/>
      </w:pPr>
      <w:r w:rsidRPr="00261BB1">
        <w:t>11a)</w:t>
      </w:r>
      <w:r w:rsidRPr="00261BB1">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39A8D520" w14:textId="77777777" w:rsidR="00D35E49" w:rsidRPr="0079589D" w:rsidRDefault="00D35E49" w:rsidP="00D35E49">
      <w:pPr>
        <w:pStyle w:val="B1"/>
      </w:pPr>
      <w:r w:rsidRPr="0079589D">
        <w:t>12)</w:t>
      </w:r>
      <w:r w:rsidRPr="0079589D">
        <w:tab/>
        <w:t xml:space="preserve">shall include in the SIP INVITE request an SDP offer based on the SDP offer in the received SIP INVITE request as specified in </w:t>
      </w:r>
      <w:r>
        <w:t>clause</w:t>
      </w:r>
      <w:r w:rsidRPr="0079589D">
        <w:t> </w:t>
      </w:r>
      <w:r w:rsidRPr="0073469F">
        <w:t>6.</w:t>
      </w:r>
      <w:r>
        <w:t>3.2</w:t>
      </w:r>
      <w:r w:rsidRPr="0073469F">
        <w:t>.</w:t>
      </w:r>
      <w:r>
        <w:t>1.1.1</w:t>
      </w:r>
      <w:r w:rsidRPr="0079589D">
        <w:t>;</w:t>
      </w:r>
    </w:p>
    <w:p w14:paraId="1D04F4DC" w14:textId="77777777" w:rsidR="00D35E49" w:rsidRPr="0079589D" w:rsidRDefault="00D35E49" w:rsidP="00D35E49">
      <w:pPr>
        <w:pStyle w:val="B1"/>
      </w:pPr>
      <w:r w:rsidRPr="0079589D">
        <w:t>13)</w:t>
      </w:r>
      <w:r w:rsidRPr="0079589D">
        <w:tab/>
        <w:t>if the received SIP INVITE request contains an application/vnd.3gpp.location-info+xml MIME body as specified in Annex F.3; and</w:t>
      </w:r>
    </w:p>
    <w:p w14:paraId="6232534B" w14:textId="77777777" w:rsidR="00D35E49" w:rsidRPr="0079589D" w:rsidRDefault="00D35E49" w:rsidP="00D35E49">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3FB24700" w14:textId="77777777" w:rsidR="00D35E49" w:rsidRPr="0079589D" w:rsidRDefault="00D35E49" w:rsidP="00D35E49">
      <w:pPr>
        <w:pStyle w:val="B2"/>
      </w:pPr>
      <w:r w:rsidRPr="0079589D">
        <w:t>b)</w:t>
      </w:r>
      <w:r w:rsidRPr="0079589D">
        <w:tab/>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355AB446" w14:textId="77777777" w:rsidR="00D35E49" w:rsidRPr="0079589D" w:rsidRDefault="00D35E49" w:rsidP="00D35E49">
      <w:pPr>
        <w:pStyle w:val="NO"/>
        <w:rPr>
          <w:lang w:val="en-US"/>
        </w:rPr>
      </w:pPr>
      <w:r w:rsidRPr="0079589D">
        <w:t>NOTE </w:t>
      </w:r>
      <w:r>
        <w:t>13</w:t>
      </w:r>
      <w:r w:rsidRPr="0079589D">
        <w:t>:</w:t>
      </w:r>
      <w:r w:rsidRPr="0079589D">
        <w:tab/>
      </w:r>
      <w:r w:rsidRPr="0079589D">
        <w:rPr>
          <w:lang w:val="en-US"/>
        </w:rPr>
        <w:t>N</w:t>
      </w:r>
      <w:r w:rsidRPr="0079589D">
        <w:t xml:space="preserve">ote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w:t>
      </w:r>
      <w:r>
        <w:t>clause</w:t>
      </w:r>
      <w:r w:rsidRPr="0079589D">
        <w:t> </w:t>
      </w:r>
      <w:r w:rsidRPr="0073469F">
        <w:t>6.</w:t>
      </w:r>
      <w:r>
        <w:t>3.2</w:t>
      </w:r>
      <w:r w:rsidRPr="0073469F">
        <w:t>.</w:t>
      </w:r>
      <w:r>
        <w:t>1.3</w:t>
      </w:r>
      <w:r w:rsidRPr="0079589D">
        <w:rPr>
          <w:lang w:val="en-US"/>
        </w:rPr>
        <w:t>.</w:t>
      </w:r>
    </w:p>
    <w:p w14:paraId="73C2C322" w14:textId="77777777" w:rsidR="00D35E49" w:rsidRPr="0079589D" w:rsidRDefault="00D35E49" w:rsidP="00D35E49">
      <w:pPr>
        <w:pStyle w:val="B1"/>
      </w:pPr>
      <w:r w:rsidRPr="0079589D">
        <w:lastRenderedPageBreak/>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11C4EA2A" w14:textId="77777777" w:rsidR="00D35E49" w:rsidRPr="0079589D" w:rsidRDefault="00D35E49" w:rsidP="00D35E49">
      <w:pPr>
        <w:pStyle w:val="NO"/>
      </w:pPr>
      <w:r w:rsidRPr="0079589D">
        <w:t>NOTE </w:t>
      </w:r>
      <w:r>
        <w:t>14</w:t>
      </w:r>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4A57F5A5" w14:textId="77777777" w:rsidR="00D35E49" w:rsidRPr="0079589D" w:rsidRDefault="00D35E49" w:rsidP="00D35E49">
      <w:pPr>
        <w:pStyle w:val="B1"/>
      </w:pPr>
      <w:r w:rsidRPr="0079589D">
        <w:t>15) shall forward the SIP INVITE request according to 3GPP TS 24.229 [</w:t>
      </w:r>
      <w:r w:rsidRPr="0079589D">
        <w:rPr>
          <w:lang w:eastAsia="zh-CN"/>
        </w:rPr>
        <w:t>11</w:t>
      </w:r>
      <w:r w:rsidRPr="0079589D">
        <w:t>].</w:t>
      </w:r>
    </w:p>
    <w:p w14:paraId="2B77911C" w14:textId="77777777" w:rsidR="00D35E49" w:rsidRPr="0079589D" w:rsidRDefault="00D35E49" w:rsidP="00D35E49">
      <w:r w:rsidRPr="0079589D">
        <w:t>Upon receipt of a SIP 302 (Moved Temporarily) response to the above SIP INVITE request in step 14), the participating MCVideo function:</w:t>
      </w:r>
    </w:p>
    <w:p w14:paraId="2506B4AB" w14:textId="77777777" w:rsidR="00D35E49" w:rsidRPr="0079589D" w:rsidRDefault="00D35E49" w:rsidP="00D35E49">
      <w:pPr>
        <w:pStyle w:val="B1"/>
      </w:pPr>
      <w:r w:rsidRPr="0079589D">
        <w:t>1)</w:t>
      </w:r>
      <w:r w:rsidRPr="0079589D">
        <w:tab/>
        <w:t xml:space="preserve">shall generate a SIP INVITE request as specified in </w:t>
      </w:r>
      <w:r>
        <w:t>clause</w:t>
      </w:r>
      <w:r w:rsidRPr="0079589D">
        <w:t> </w:t>
      </w:r>
      <w:r w:rsidRPr="0073469F">
        <w:t>6.</w:t>
      </w:r>
      <w:r>
        <w:t>3.2</w:t>
      </w:r>
      <w:r w:rsidRPr="0073469F">
        <w:t>.</w:t>
      </w:r>
      <w:r>
        <w:t>1.10</w:t>
      </w:r>
      <w:r w:rsidRPr="0079589D">
        <w:t>;</w:t>
      </w:r>
    </w:p>
    <w:p w14:paraId="0D4DC144" w14:textId="77777777" w:rsidR="00D35E49" w:rsidRPr="0079589D" w:rsidRDefault="00D35E49" w:rsidP="00D35E49">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sidRPr="0073469F">
        <w:t>6.</w:t>
      </w:r>
      <w:r>
        <w:t>3.2</w:t>
      </w:r>
      <w:r w:rsidRPr="0073469F">
        <w:t>.</w:t>
      </w:r>
      <w:r>
        <w:t>1.1.1</w:t>
      </w:r>
      <w:r w:rsidRPr="0079589D">
        <w:t>; and</w:t>
      </w:r>
    </w:p>
    <w:p w14:paraId="7AFC0991" w14:textId="77777777" w:rsidR="00D35E49" w:rsidRPr="0079589D" w:rsidRDefault="00D35E49" w:rsidP="00D35E49">
      <w:pPr>
        <w:pStyle w:val="B1"/>
      </w:pPr>
      <w:r w:rsidRPr="0079589D">
        <w:t>3)</w:t>
      </w:r>
      <w:r w:rsidRPr="0079589D">
        <w:tab/>
        <w:t>shall forward the SIP INVITE request according to 3GPP TS 24.229 [</w:t>
      </w:r>
      <w:r w:rsidRPr="0079589D">
        <w:rPr>
          <w:lang w:eastAsia="zh-CN"/>
        </w:rPr>
        <w:t>11</w:t>
      </w:r>
      <w:r w:rsidRPr="0079589D">
        <w:t>];</w:t>
      </w:r>
    </w:p>
    <w:p w14:paraId="320804E6" w14:textId="77777777" w:rsidR="00D35E49" w:rsidRPr="0079589D" w:rsidRDefault="00D35E49" w:rsidP="00D35E49">
      <w:r w:rsidRPr="0079589D">
        <w:t>Upon receipt of a SIP 2xx response to the above SIP INVITE request in step 14) the participating MCVideo function:</w:t>
      </w:r>
    </w:p>
    <w:p w14:paraId="78B0C3E4" w14:textId="77777777" w:rsidR="00D35E49" w:rsidRPr="008E477D" w:rsidRDefault="00D35E49" w:rsidP="00D35E49">
      <w:pPr>
        <w:pStyle w:val="B1"/>
        <w:rPr>
          <w:lang w:val="en-US"/>
        </w:rPr>
      </w:pPr>
      <w:r>
        <w:t>1)</w:t>
      </w:r>
      <w:r>
        <w:tab/>
        <w:t>if the SIP 2xx response contains an application/vnd.3gpp.mcvideo-info+xml</w:t>
      </w:r>
      <w:r w:rsidRPr="0073469F">
        <w:t xml:space="preserve"> MIME body</w:t>
      </w:r>
      <w:r>
        <w:t xml:space="preserve"> with an </w:t>
      </w:r>
      <w:r>
        <w:rPr>
          <w:lang w:val="en-US"/>
        </w:rPr>
        <w:t>&lt;MKFC-GKTPs&gt; element, shall perform the procedures in clause 6.3.2.3.2;</w:t>
      </w:r>
    </w:p>
    <w:p w14:paraId="305807F3" w14:textId="036C4E1E" w:rsidR="00D35E49" w:rsidRPr="0079589D" w:rsidRDefault="00D35E49" w:rsidP="00D35E49">
      <w:pPr>
        <w:pStyle w:val="B1"/>
      </w:pPr>
      <w:r>
        <w:t>2</w:t>
      </w:r>
      <w:r w:rsidRPr="0079589D">
        <w:t>)</w:t>
      </w:r>
      <w:r w:rsidRPr="0079589D">
        <w:tab/>
        <w:t xml:space="preserve">shall generate a SIP 200 (OK) response as specified in the </w:t>
      </w:r>
      <w:r>
        <w:t>clause</w:t>
      </w:r>
      <w:r w:rsidRPr="0079589D">
        <w:t> </w:t>
      </w:r>
      <w:r w:rsidRPr="0073469F">
        <w:t>6.</w:t>
      </w:r>
      <w:r>
        <w:t>3.2</w:t>
      </w:r>
      <w:r w:rsidRPr="0073469F">
        <w:t>.</w:t>
      </w:r>
      <w:r>
        <w:t>1.</w:t>
      </w:r>
      <w:del w:id="49" w:author="kgk_#144" w:date="2023-10-01T20:07:00Z">
        <w:r w:rsidDel="003A0E53">
          <w:delText>5</w:delText>
        </w:r>
      </w:del>
      <w:ins w:id="50" w:author="kgk_#144" w:date="2023-10-01T20:07:00Z">
        <w:r w:rsidR="003A0E53">
          <w:t>4</w:t>
        </w:r>
      </w:ins>
      <w:r>
        <w:t>.2</w:t>
      </w:r>
      <w:r w:rsidRPr="0079589D">
        <w:t>;</w:t>
      </w:r>
    </w:p>
    <w:p w14:paraId="3C35D483" w14:textId="77777777" w:rsidR="00D35E49" w:rsidRPr="0079589D" w:rsidRDefault="00D35E49" w:rsidP="00D35E49">
      <w:pPr>
        <w:pStyle w:val="B1"/>
      </w:pPr>
      <w:r>
        <w:t>3</w:t>
      </w:r>
      <w:r w:rsidRPr="0079589D">
        <w:t>)</w:t>
      </w:r>
      <w:r w:rsidRPr="0079589D">
        <w:tab/>
        <w:t xml:space="preserve">shall include in the SIP 200 (OK) response an SDP answer as specified in the </w:t>
      </w:r>
      <w:r>
        <w:t>clause</w:t>
      </w:r>
      <w:r w:rsidRPr="0079589D">
        <w:t> </w:t>
      </w:r>
      <w:r w:rsidRPr="0073469F">
        <w:t>6.</w:t>
      </w:r>
      <w:r>
        <w:t>3.2</w:t>
      </w:r>
      <w:r w:rsidRPr="0073469F">
        <w:t>.</w:t>
      </w:r>
      <w:r>
        <w:t>1.2.1</w:t>
      </w:r>
      <w:r w:rsidRPr="0079589D">
        <w:t>;</w:t>
      </w:r>
    </w:p>
    <w:p w14:paraId="78267A41" w14:textId="77777777" w:rsidR="00D35E49" w:rsidRPr="0079589D" w:rsidRDefault="00D35E49" w:rsidP="00D35E49">
      <w:pPr>
        <w:pStyle w:val="B1"/>
      </w:pPr>
      <w:r>
        <w:t>4</w:t>
      </w:r>
      <w:r w:rsidRPr="0079589D">
        <w:t>)</w:t>
      </w:r>
      <w:r w:rsidRPr="0079589D">
        <w:tab/>
        <w:t>shall include Warning header field(s) that were received in the incoming SIP 200 (OK) response;</w:t>
      </w:r>
    </w:p>
    <w:p w14:paraId="772D198E" w14:textId="77777777" w:rsidR="00D35E49" w:rsidRPr="0079589D" w:rsidRDefault="00D35E49" w:rsidP="00D35E49">
      <w:pPr>
        <w:pStyle w:val="B1"/>
      </w:pPr>
      <w:r>
        <w:t>5</w:t>
      </w:r>
      <w:r w:rsidRPr="0079589D">
        <w:t>)</w:t>
      </w:r>
      <w:r w:rsidRPr="0079589D">
        <w:tab/>
      </w:r>
      <w:r>
        <w:t>shall include a P-Asserted-Identity header field in the outgoing SIP 200 (OK) response set to</w:t>
      </w:r>
      <w:r w:rsidRPr="0073469F">
        <w:t xml:space="preserve"> the </w:t>
      </w:r>
      <w:r>
        <w:t>public service identity of the participating MCVideo function</w:t>
      </w:r>
      <w:r w:rsidRPr="0079589D">
        <w:t>;</w:t>
      </w:r>
    </w:p>
    <w:p w14:paraId="183A45DD" w14:textId="77777777" w:rsidR="00D35E49" w:rsidRPr="0079589D" w:rsidRDefault="00D35E49" w:rsidP="00D35E49">
      <w:pPr>
        <w:pStyle w:val="B1"/>
      </w:pPr>
      <w:r>
        <w:t>6</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0E96EAB5" w14:textId="77777777" w:rsidR="00D35E49" w:rsidRPr="0079589D" w:rsidRDefault="00D35E49" w:rsidP="00D35E49">
      <w:pPr>
        <w:pStyle w:val="B1"/>
      </w:pPr>
      <w:r>
        <w:t>7</w:t>
      </w:r>
      <w:r w:rsidRPr="0079589D">
        <w:t>)</w:t>
      </w:r>
      <w:r w:rsidRPr="0079589D">
        <w:tab/>
        <w:t>shall send the SIP 200 (OK) response to the MCVideo client according to 3GPP TS 24.229 [</w:t>
      </w:r>
      <w:r w:rsidRPr="0079589D">
        <w:rPr>
          <w:lang w:eastAsia="zh-CN"/>
        </w:rPr>
        <w:t>11</w:t>
      </w:r>
      <w:r w:rsidRPr="0079589D">
        <w:t>]; and</w:t>
      </w:r>
    </w:p>
    <w:p w14:paraId="4EB6D6CD" w14:textId="77777777" w:rsidR="00D35E49" w:rsidRPr="0079589D" w:rsidRDefault="00D35E49" w:rsidP="00D35E49">
      <w:pPr>
        <w:pStyle w:val="B1"/>
      </w:pPr>
      <w:r>
        <w:t>8</w:t>
      </w:r>
      <w:r w:rsidRPr="0079589D">
        <w:t>)</w:t>
      </w:r>
      <w:r w:rsidRPr="0079589D">
        <w:tab/>
        <w:t>shall interact with the media plane as specified in 3GPP TS 24.581 [</w:t>
      </w:r>
      <w:r w:rsidRPr="0079589D">
        <w:rPr>
          <w:lang w:eastAsia="zh-CN"/>
        </w:rPr>
        <w:t>5</w:t>
      </w:r>
      <w:r w:rsidRPr="0079589D">
        <w:t>].</w:t>
      </w:r>
    </w:p>
    <w:p w14:paraId="575B6763" w14:textId="77777777" w:rsidR="00D35E49" w:rsidRPr="0079589D" w:rsidRDefault="00D35E49" w:rsidP="00D35E49">
      <w:r w:rsidRPr="0079589D">
        <w:t>Upon receipt of a SIP 4xx, 5xx or 6xx response to the above SIP INVITE request in step 14) the participating MCVideo function:</w:t>
      </w:r>
    </w:p>
    <w:p w14:paraId="689A36E6" w14:textId="77777777" w:rsidR="00D35E49" w:rsidRPr="0079589D" w:rsidRDefault="00D35E49" w:rsidP="00D35E49">
      <w:pPr>
        <w:pStyle w:val="B1"/>
      </w:pPr>
      <w:r w:rsidRPr="0079589D">
        <w:t>1)</w:t>
      </w:r>
      <w:r w:rsidRPr="0079589D">
        <w:tab/>
        <w:t>shall generate a SIP response according to 3GPP TS 24.229 [</w:t>
      </w:r>
      <w:r w:rsidRPr="0079589D">
        <w:rPr>
          <w:lang w:eastAsia="zh-CN"/>
        </w:rPr>
        <w:t>11</w:t>
      </w:r>
      <w:r w:rsidRPr="0079589D">
        <w:t>];</w:t>
      </w:r>
    </w:p>
    <w:p w14:paraId="7F391202" w14:textId="77777777" w:rsidR="00D35E49" w:rsidRPr="0079589D" w:rsidRDefault="00D35E49" w:rsidP="00D35E49">
      <w:pPr>
        <w:pStyle w:val="B1"/>
      </w:pPr>
      <w:r w:rsidRPr="0079589D">
        <w:t>2)</w:t>
      </w:r>
      <w:r w:rsidRPr="0079589D">
        <w:tab/>
        <w:t>shall include Warning header field(s) that were received in the incoming SIP response;</w:t>
      </w:r>
    </w:p>
    <w:p w14:paraId="4B74CB9D" w14:textId="77777777" w:rsidR="00D35E49" w:rsidRPr="0079589D" w:rsidRDefault="00D35E49" w:rsidP="00D35E49">
      <w:pPr>
        <w:pStyle w:val="B1"/>
      </w:pPr>
      <w:r w:rsidRPr="0079589D">
        <w:t>3)</w:t>
      </w:r>
      <w:r w:rsidRPr="0079589D">
        <w:tab/>
        <w:t>shall forward the SIP response to the MCVideo client according to 3GPP TS 24.229 [</w:t>
      </w:r>
      <w:r w:rsidRPr="0079589D">
        <w:rPr>
          <w:lang w:eastAsia="zh-CN"/>
        </w:rPr>
        <w:t>11</w:t>
      </w:r>
      <w:r w:rsidRPr="0079589D">
        <w:t>]; and</w:t>
      </w:r>
    </w:p>
    <w:p w14:paraId="5AB42DA9" w14:textId="77777777" w:rsidR="00D35E49" w:rsidRPr="0079589D" w:rsidRDefault="00D35E49" w:rsidP="00D35E49">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the current procedure, shall perform the procedures of </w:t>
      </w:r>
      <w:r>
        <w:t>clause</w:t>
      </w:r>
      <w:r w:rsidRPr="0079589D">
        <w:t> </w:t>
      </w:r>
      <w:r>
        <w:rPr>
          <w:lang w:val="en-US" w:eastAsia="zh-CN"/>
        </w:rPr>
        <w:t>8.2.2.2.14</w:t>
      </w:r>
      <w:r w:rsidRPr="0079589D">
        <w:t>.</w:t>
      </w:r>
    </w:p>
    <w:p w14:paraId="3E9302FB" w14:textId="77777777" w:rsidR="00D35E49" w:rsidRPr="0079589D" w:rsidRDefault="00D35E49" w:rsidP="00D35E49">
      <w:pPr>
        <w:pStyle w:val="Heading6"/>
        <w:numPr>
          <w:ilvl w:val="5"/>
          <w:numId w:val="0"/>
        </w:numPr>
        <w:ind w:left="1152" w:hanging="432"/>
      </w:pPr>
      <w:bookmarkStart w:id="51" w:name="_Toc20152608"/>
      <w:bookmarkStart w:id="52" w:name="_Toc27495273"/>
      <w:bookmarkStart w:id="53" w:name="_Toc36108741"/>
      <w:bookmarkStart w:id="54" w:name="_Toc45194529"/>
      <w:bookmarkStart w:id="55" w:name="_Toc138438089"/>
      <w:r w:rsidRPr="0079589D">
        <w:rPr>
          <w:rFonts w:hint="eastAsia"/>
          <w:lang w:eastAsia="zh-CN"/>
        </w:rPr>
        <w:t>9</w:t>
      </w:r>
      <w:r w:rsidRPr="0079589D">
        <w:rPr>
          <w:rFonts w:eastAsia="Malgun Gothic"/>
        </w:rPr>
        <w:t>.</w:t>
      </w:r>
      <w:r w:rsidRPr="0079589D">
        <w:rPr>
          <w:rFonts w:hint="eastAsia"/>
          <w:lang w:eastAsia="zh-CN"/>
        </w:rPr>
        <w:t>2</w:t>
      </w:r>
      <w:r w:rsidRPr="0079589D">
        <w:t>.2.3.1.2</w:t>
      </w:r>
      <w:r w:rsidRPr="0079589D">
        <w:tab/>
        <w:t>Reception of a SIP re-INVITE request from served MCVideo client</w:t>
      </w:r>
      <w:bookmarkEnd w:id="51"/>
      <w:bookmarkEnd w:id="52"/>
      <w:bookmarkEnd w:id="53"/>
      <w:bookmarkEnd w:id="54"/>
      <w:bookmarkEnd w:id="55"/>
    </w:p>
    <w:p w14:paraId="28E62A81" w14:textId="77777777" w:rsidR="00D35E49" w:rsidRPr="0079589D" w:rsidRDefault="00D35E49" w:rsidP="00D35E49">
      <w:r w:rsidRPr="0079589D">
        <w:t xml:space="preserve">This </w:t>
      </w:r>
      <w:r>
        <w:t>clause</w:t>
      </w:r>
      <w:r w:rsidRPr="0079589D">
        <w:t xml:space="preserve"> covers on-demand session.</w:t>
      </w:r>
    </w:p>
    <w:p w14:paraId="20F9701B" w14:textId="77777777" w:rsidR="00D35E49" w:rsidRPr="0079589D" w:rsidRDefault="00D35E49" w:rsidP="00D35E49">
      <w:r w:rsidRPr="0079589D">
        <w:t>Upon receipt of a SIP re-INVITE request for a served MCVideo client of a chat MCVideo group, the participating MCVideo function:</w:t>
      </w:r>
    </w:p>
    <w:p w14:paraId="1C4E7C19" w14:textId="77777777" w:rsidR="00D35E49" w:rsidRPr="0079589D" w:rsidRDefault="00D35E49" w:rsidP="00D35E49">
      <w:pPr>
        <w:pStyle w:val="B1"/>
      </w:pPr>
      <w:r w:rsidRPr="0079589D">
        <w:t>1)</w:t>
      </w:r>
      <w:r w:rsidRPr="0079589D">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9FB9F15" w14:textId="77777777" w:rsidR="00D35E49" w:rsidRPr="0079589D" w:rsidRDefault="00D35E49" w:rsidP="00D35E49">
      <w:pPr>
        <w:pStyle w:val="NO"/>
      </w:pPr>
      <w:r w:rsidRPr="0079589D">
        <w:t>NOTE 1:</w:t>
      </w:r>
      <w:r w:rsidRPr="0079589D">
        <w:tab/>
      </w:r>
      <w:r w:rsidRPr="0079589D">
        <w:rPr>
          <w:lang w:val="en-US"/>
        </w:rPr>
        <w:t>I</w:t>
      </w:r>
      <w:r w:rsidRPr="0079589D">
        <w:t>f the SIP re-INVITE request contains an application/vnd.3gpp.mcvideo-info+xml MIME body with the &lt;emergency-ind&gt; element set to a value of "true", the participating MCVideo function may by means beyond the scope of this specification choose to accept the request.</w:t>
      </w:r>
    </w:p>
    <w:p w14:paraId="15128D7F" w14:textId="77777777" w:rsidR="00D35E49" w:rsidRPr="0079589D" w:rsidRDefault="00D35E49" w:rsidP="00D35E49">
      <w:pPr>
        <w:pStyle w:val="B1"/>
      </w:pPr>
      <w:r w:rsidRPr="0079589D">
        <w:lastRenderedPageBreak/>
        <w:t>2)</w:t>
      </w:r>
      <w:r w:rsidRPr="0079589D">
        <w:tab/>
        <w:t>shall determine if the media parameters are acceptable and the MCVideo codec are offered in the SDP offer and if not, reject the request with a SIP 488 (Not Acceptable Here) response. Otherwise, continue with the rest of the steps;</w:t>
      </w:r>
    </w:p>
    <w:p w14:paraId="03CB02B4" w14:textId="77777777" w:rsidR="00D35E49" w:rsidRPr="0079589D" w:rsidRDefault="00D35E49" w:rsidP="00D35E49">
      <w:pPr>
        <w:pStyle w:val="B1"/>
      </w:pPr>
      <w:r w:rsidRPr="0079589D">
        <w:rPr>
          <w:lang w:val="sv-SE"/>
        </w:rPr>
        <w:t>3</w:t>
      </w:r>
      <w:r w:rsidRPr="0079589D">
        <w:t>)</w:t>
      </w:r>
      <w:r w:rsidRPr="0079589D">
        <w:tab/>
        <w:t xml:space="preserve">shall generate an outgoing SIP re-INVITE request as specified in </w:t>
      </w:r>
      <w:r>
        <w:t>clause</w:t>
      </w:r>
      <w:r w:rsidRPr="0079589D">
        <w:t> </w:t>
      </w:r>
      <w:r w:rsidRPr="0073469F">
        <w:t>6.</w:t>
      </w:r>
      <w:r>
        <w:t>3.2</w:t>
      </w:r>
      <w:r w:rsidRPr="0073469F">
        <w:t>.</w:t>
      </w:r>
      <w:r>
        <w:t>1.9</w:t>
      </w:r>
      <w:r w:rsidRPr="0079589D">
        <w:t>;</w:t>
      </w:r>
    </w:p>
    <w:p w14:paraId="1E336465" w14:textId="77777777" w:rsidR="00D35E49" w:rsidRPr="0079589D" w:rsidRDefault="00D35E49" w:rsidP="00D35E49">
      <w:pPr>
        <w:pStyle w:val="B1"/>
      </w:pPr>
      <w:r w:rsidRPr="0079589D">
        <w:rPr>
          <w:lang w:eastAsia="ko-KR"/>
        </w:rPr>
        <w:t>4</w:t>
      </w:r>
      <w:r w:rsidRPr="0079589D">
        <w:t>)</w:t>
      </w:r>
      <w:r w:rsidRPr="0079589D">
        <w:tab/>
        <w:t xml:space="preserve">shall, if the SIP re-INVITE request was received within an on-demand session, include in the SIP re-INVITE request an SDP offer based on the SDP offer in the received SIP re-INVITE request as specified in </w:t>
      </w:r>
      <w:r>
        <w:t>clause</w:t>
      </w:r>
      <w:r w:rsidRPr="0079589D">
        <w:t> </w:t>
      </w:r>
      <w:r w:rsidRPr="0073469F">
        <w:t>6.</w:t>
      </w:r>
      <w:r>
        <w:t>3.2</w:t>
      </w:r>
      <w:r w:rsidRPr="0073469F">
        <w:t>.</w:t>
      </w:r>
      <w:r>
        <w:t>1.1.1</w:t>
      </w:r>
      <w:r w:rsidRPr="0079589D">
        <w:t>;</w:t>
      </w:r>
    </w:p>
    <w:p w14:paraId="349F4897" w14:textId="77777777" w:rsidR="00D35E49" w:rsidRPr="0079589D" w:rsidRDefault="00D35E49" w:rsidP="00D35E49">
      <w:pPr>
        <w:pStyle w:val="B1"/>
      </w:pPr>
      <w:r w:rsidRPr="0079589D">
        <w:t>5)</w:t>
      </w:r>
      <w:r w:rsidRPr="0079589D">
        <w:tab/>
        <w:t>if the received SIP re-INVITE request contains a Resource-Priority header field, shall include a Resource-Priority header field with the contents set as in the received Resource-Priority header field;</w:t>
      </w:r>
    </w:p>
    <w:p w14:paraId="5DB090C9" w14:textId="77777777" w:rsidR="00D35E49" w:rsidRDefault="00D35E49" w:rsidP="00D35E49">
      <w:pPr>
        <w:pStyle w:val="B1"/>
        <w:rPr>
          <w:rFonts w:eastAsia="SimSun"/>
        </w:rPr>
      </w:pPr>
      <w:r>
        <w:rPr>
          <w:rFonts w:eastAsia="SimSun"/>
        </w:rPr>
        <w:t>6)</w:t>
      </w:r>
      <w:r>
        <w:rPr>
          <w:rFonts w:eastAsia="SimSun"/>
        </w:rPr>
        <w:tab/>
      </w:r>
      <w:r w:rsidRPr="003D50A3">
        <w:rPr>
          <w:rFonts w:eastAsia="SimSun"/>
        </w:rPr>
        <w:t xml:space="preserve">if the received </w:t>
      </w:r>
      <w:r>
        <w:rPr>
          <w:rFonts w:eastAsia="SimSun"/>
        </w:rPr>
        <w:t>SIP re-</w:t>
      </w:r>
      <w:r w:rsidRPr="003D50A3">
        <w:rPr>
          <w:rFonts w:eastAsia="SimSun"/>
        </w:rPr>
        <w:t>INVITE request contains a Resource-Priority header field, shall include a Resource-Priority header field with the contents set as in the received Resource-Priority header field</w:t>
      </w:r>
      <w:r>
        <w:rPr>
          <w:rFonts w:eastAsia="SimSun"/>
        </w:rPr>
        <w:t>; and</w:t>
      </w:r>
    </w:p>
    <w:p w14:paraId="59AF573E" w14:textId="77777777" w:rsidR="00D35E49" w:rsidRPr="0079589D" w:rsidRDefault="00D35E49" w:rsidP="00D35E49">
      <w:pPr>
        <w:pStyle w:val="NO"/>
      </w:pPr>
      <w:r w:rsidRPr="0079589D">
        <w:t>NOTE 3: The controlling MCVideo function will determine the validity of the Resource-Priority header field.</w:t>
      </w:r>
    </w:p>
    <w:p w14:paraId="36B2D8C4" w14:textId="77777777" w:rsidR="00D35E49" w:rsidRPr="0079589D" w:rsidRDefault="00D35E49" w:rsidP="00D35E49">
      <w:pPr>
        <w:pStyle w:val="B1"/>
      </w:pPr>
      <w:r>
        <w:rPr>
          <w:lang w:val="en-US" w:eastAsia="ko-KR"/>
        </w:rPr>
        <w:t>7</w:t>
      </w:r>
      <w:r w:rsidRPr="0079589D">
        <w:t>)</w:t>
      </w:r>
      <w:r w:rsidRPr="0079589D">
        <w:tab/>
        <w:t>shall forward the SIP re-INVITE request according to 3GPP TS 24.229 [</w:t>
      </w:r>
      <w:r w:rsidRPr="0079589D">
        <w:rPr>
          <w:lang w:eastAsia="zh-CN"/>
        </w:rPr>
        <w:t>11</w:t>
      </w:r>
      <w:r w:rsidRPr="0079589D">
        <w:t>].</w:t>
      </w:r>
    </w:p>
    <w:p w14:paraId="0632989F" w14:textId="77777777" w:rsidR="00D35E49" w:rsidRPr="0079589D" w:rsidRDefault="00D35E49" w:rsidP="00D35E49">
      <w:r w:rsidRPr="0079589D">
        <w:t xml:space="preserve">Upon receipt of a SIP 2xx response to the above SIP re-INVITE request in step </w:t>
      </w:r>
      <w:r>
        <w:t>7</w:t>
      </w:r>
      <w:r w:rsidRPr="0079589D">
        <w:t>) the participating MCVideo function:</w:t>
      </w:r>
    </w:p>
    <w:p w14:paraId="5E15AED4" w14:textId="52AFD2AF" w:rsidR="00D35E49" w:rsidRPr="0079589D" w:rsidRDefault="00D35E49" w:rsidP="00D35E49">
      <w:pPr>
        <w:pStyle w:val="B1"/>
      </w:pPr>
      <w:r w:rsidRPr="0079589D">
        <w:t>1)</w:t>
      </w:r>
      <w:r w:rsidRPr="0079589D">
        <w:tab/>
        <w:t xml:space="preserve">shall generate a SIP 200 (OK) response as specified in the </w:t>
      </w:r>
      <w:r>
        <w:t>clause</w:t>
      </w:r>
      <w:r w:rsidRPr="0079589D">
        <w:t> </w:t>
      </w:r>
      <w:r w:rsidRPr="0073469F">
        <w:t>6.</w:t>
      </w:r>
      <w:r>
        <w:t>3.2</w:t>
      </w:r>
      <w:r w:rsidRPr="0073469F">
        <w:t>.</w:t>
      </w:r>
      <w:r>
        <w:t>1.</w:t>
      </w:r>
      <w:del w:id="56" w:author="kgk_#144" w:date="2023-10-01T20:07:00Z">
        <w:r w:rsidDel="003A0E53">
          <w:delText>5</w:delText>
        </w:r>
      </w:del>
      <w:ins w:id="57" w:author="kgk_#144" w:date="2023-10-01T20:07:00Z">
        <w:r w:rsidR="003A0E53">
          <w:t>4</w:t>
        </w:r>
      </w:ins>
      <w:r>
        <w:t>.2</w:t>
      </w:r>
      <w:r w:rsidRPr="0079589D">
        <w:t>;</w:t>
      </w:r>
    </w:p>
    <w:p w14:paraId="00E0D529" w14:textId="77777777" w:rsidR="00D35E49" w:rsidRPr="0079589D" w:rsidRDefault="00D35E49" w:rsidP="00D35E49">
      <w:pPr>
        <w:pStyle w:val="B1"/>
      </w:pPr>
      <w:r w:rsidRPr="0079589D">
        <w:t>2)</w:t>
      </w:r>
      <w:r w:rsidRPr="0079589D">
        <w:tab/>
        <w:t xml:space="preserve">if the SIP 200 (OK) response is to be sent within an on-demand session, shall include in the SIP 200 (OK) response an SDP answer as specified in the </w:t>
      </w:r>
      <w:r>
        <w:t>clause</w:t>
      </w:r>
      <w:r w:rsidRPr="0079589D">
        <w:t> </w:t>
      </w:r>
      <w:r w:rsidRPr="0073469F">
        <w:t>6.</w:t>
      </w:r>
      <w:r>
        <w:t>3.2</w:t>
      </w:r>
      <w:r w:rsidRPr="0073469F">
        <w:t>.</w:t>
      </w:r>
      <w:r>
        <w:t>1.2.1</w:t>
      </w:r>
      <w:r w:rsidRPr="0079589D">
        <w:t>;</w:t>
      </w:r>
    </w:p>
    <w:p w14:paraId="4C5E26B6" w14:textId="77777777" w:rsidR="00D35E49" w:rsidRPr="0079589D" w:rsidRDefault="00D35E49" w:rsidP="00D35E49">
      <w:pPr>
        <w:pStyle w:val="B1"/>
      </w:pPr>
      <w:r w:rsidRPr="0079589D">
        <w:t>3)</w:t>
      </w:r>
      <w:r w:rsidRPr="0079589D">
        <w:tab/>
        <w:t>shall include Warning header field(s) that were received in the incoming SIP 200 (OK) response; and</w:t>
      </w:r>
    </w:p>
    <w:p w14:paraId="53000363" w14:textId="77777777" w:rsidR="00D35E49" w:rsidRPr="0079589D" w:rsidRDefault="00D35E49" w:rsidP="00D35E49">
      <w:pPr>
        <w:pStyle w:val="B1"/>
      </w:pPr>
      <w:r w:rsidRPr="0079589D">
        <w:t>4)</w:t>
      </w:r>
      <w:r w:rsidRPr="0079589D">
        <w:tab/>
        <w:t>shall send the SIP 200 (OK) response to the MCVideo client according to 3GPP TS 24.229 [</w:t>
      </w:r>
      <w:r w:rsidRPr="0079589D">
        <w:rPr>
          <w:lang w:eastAsia="zh-CN"/>
        </w:rPr>
        <w:t>11</w:t>
      </w:r>
      <w:r w:rsidRPr="0079589D">
        <w:t>];</w:t>
      </w:r>
    </w:p>
    <w:p w14:paraId="428EC827" w14:textId="77777777" w:rsidR="00D35E49" w:rsidRPr="0079589D" w:rsidRDefault="00D35E49" w:rsidP="00D35E49">
      <w:r w:rsidRPr="0079589D">
        <w:t>Upon receipt of a SIP 403 (Forbidden) response to the sent SIP re-INVITE request the participating MCVideo function:</w:t>
      </w:r>
    </w:p>
    <w:p w14:paraId="7AA15C2D" w14:textId="77777777" w:rsidR="00D35E49" w:rsidRPr="0079589D" w:rsidRDefault="00D35E49" w:rsidP="00D35E49">
      <w:pPr>
        <w:pStyle w:val="B1"/>
        <w:rPr>
          <w:rFonts w:eastAsia="Gulim"/>
        </w:rPr>
      </w:pPr>
      <w:r w:rsidRPr="0079589D">
        <w:t>1)</w:t>
      </w:r>
      <w:r w:rsidRPr="0079589D">
        <w:tab/>
        <w:t xml:space="preserve">shall generate a SIP 403 (Forbidden) </w:t>
      </w:r>
      <w:r w:rsidRPr="0079589D">
        <w:rPr>
          <w:rFonts w:eastAsia="Gulim"/>
        </w:rPr>
        <w:t>response according to 3GPP TS 24.229 [</w:t>
      </w:r>
      <w:r w:rsidRPr="0079589D">
        <w:rPr>
          <w:lang w:eastAsia="zh-CN"/>
        </w:rPr>
        <w:t>11</w:t>
      </w:r>
      <w:r w:rsidRPr="0079589D">
        <w:rPr>
          <w:rFonts w:eastAsia="Gulim"/>
        </w:rPr>
        <w:t>];</w:t>
      </w:r>
    </w:p>
    <w:p w14:paraId="1B5A2CA7" w14:textId="77777777" w:rsidR="00D35E49" w:rsidRPr="0079589D" w:rsidRDefault="00D35E49" w:rsidP="00D35E49">
      <w:pPr>
        <w:pStyle w:val="B1"/>
        <w:rPr>
          <w:rFonts w:eastAsia="Gulim"/>
        </w:rPr>
      </w:pPr>
      <w:r w:rsidRPr="0079589D">
        <w:rPr>
          <w:rFonts w:eastAsia="Gulim"/>
        </w:rPr>
        <w:t>2)</w:t>
      </w:r>
      <w:r w:rsidRPr="0079589D">
        <w:rPr>
          <w:rFonts w:eastAsia="Gulim"/>
        </w:rPr>
        <w:tab/>
        <w:t>shall copy, if included in the received SIP 403 (Forbidden) response, the application/vnd.3gpp.mcvideo-info+xml MIME body MIME body to the outgoing SIP (Forbidden) response;</w:t>
      </w:r>
    </w:p>
    <w:p w14:paraId="6D6FB159" w14:textId="77777777" w:rsidR="00D35E49" w:rsidRPr="0079589D" w:rsidRDefault="00D35E49" w:rsidP="00D35E49">
      <w:pPr>
        <w:pStyle w:val="B1"/>
        <w:rPr>
          <w:rFonts w:eastAsia="Gulim"/>
        </w:rPr>
      </w:pPr>
      <w:r w:rsidRPr="0079589D">
        <w:rPr>
          <w:rFonts w:eastAsia="Gulim"/>
        </w:rPr>
        <w:t>3)</w:t>
      </w:r>
      <w:r w:rsidRPr="0079589D">
        <w:rPr>
          <w:rFonts w:eastAsia="Gulim"/>
        </w:rPr>
        <w:tab/>
        <w:t>shall include Warning header field(s) that were received in the incoming SIP 403 (Forbidden) response; and</w:t>
      </w:r>
    </w:p>
    <w:p w14:paraId="70F38363" w14:textId="77777777" w:rsidR="00D35E49" w:rsidRPr="0079589D" w:rsidRDefault="00D35E49" w:rsidP="00D35E49">
      <w:pPr>
        <w:pStyle w:val="B1"/>
        <w:rPr>
          <w:rFonts w:eastAsia="Gulim"/>
        </w:rPr>
      </w:pPr>
      <w:r w:rsidRPr="0079589D">
        <w:rPr>
          <w:rFonts w:eastAsia="Gulim"/>
        </w:rPr>
        <w:t>4)</w:t>
      </w:r>
      <w:r w:rsidRPr="0079589D">
        <w:rPr>
          <w:rFonts w:eastAsia="Gulim"/>
        </w:rPr>
        <w:tab/>
        <w:t>shall forward the SIP 403 (Forbidden) response to the MCVideo client according to 3GPP TS 24.229 [</w:t>
      </w:r>
      <w:r w:rsidRPr="0079589D">
        <w:rPr>
          <w:lang w:eastAsia="zh-CN"/>
        </w:rPr>
        <w:t>11</w:t>
      </w:r>
      <w:r w:rsidRPr="0079589D">
        <w:rPr>
          <w:rFonts w:eastAsia="Gulim"/>
        </w:rPr>
        <w:t>];</w:t>
      </w:r>
    </w:p>
    <w:p w14:paraId="2DDC525C" w14:textId="77777777" w:rsidR="00D35E49" w:rsidRPr="001B0C9C" w:rsidRDefault="00D35E49" w:rsidP="00D35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0152775"/>
      <w:bookmarkStart w:id="59" w:name="_Toc27495440"/>
      <w:bookmarkStart w:id="60" w:name="_Toc36108908"/>
      <w:bookmarkStart w:id="61" w:name="_Toc45194696"/>
      <w:bookmarkStart w:id="62" w:name="_Toc138438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441074" w14:textId="77777777" w:rsidR="00D35E49" w:rsidRPr="00196E08" w:rsidRDefault="00D35E49" w:rsidP="00D35E49">
      <w:pPr>
        <w:pStyle w:val="Heading6"/>
        <w:numPr>
          <w:ilvl w:val="5"/>
          <w:numId w:val="0"/>
        </w:numPr>
        <w:ind w:left="1152" w:hanging="432"/>
        <w:rPr>
          <w:lang w:eastAsia="ko-KR"/>
        </w:rPr>
      </w:pPr>
      <w:r>
        <w:rPr>
          <w:lang w:eastAsia="ko-KR"/>
        </w:rPr>
        <w:t>10.2.2.3</w:t>
      </w:r>
      <w:r w:rsidRPr="0073469F">
        <w:rPr>
          <w:lang w:eastAsia="ko-KR"/>
        </w:rPr>
        <w:t>.1.1</w:t>
      </w:r>
      <w:r w:rsidRPr="0073469F">
        <w:rPr>
          <w:lang w:eastAsia="ko-KR"/>
        </w:rPr>
        <w:tab/>
        <w:t>On-demand private call</w:t>
      </w:r>
      <w:bookmarkEnd w:id="58"/>
      <w:bookmarkEnd w:id="59"/>
      <w:bookmarkEnd w:id="60"/>
      <w:bookmarkEnd w:id="61"/>
      <w:bookmarkEnd w:id="62"/>
    </w:p>
    <w:p w14:paraId="5537F01B" w14:textId="77777777" w:rsidR="00D35E49" w:rsidRPr="0073469F" w:rsidRDefault="00D35E49" w:rsidP="00D35E49">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5E031DF7" w14:textId="77777777" w:rsidR="00D35E49" w:rsidRPr="0073469F" w:rsidRDefault="00D35E49" w:rsidP="00D35E49">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according to</w:t>
      </w:r>
      <w:r>
        <w:t xml:space="preserve"> the</w:t>
      </w:r>
      <w:r w:rsidRPr="0073469F">
        <w:t xml:space="preserve">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38A1649F" w14:textId="77777777" w:rsidR="00D35E49" w:rsidRDefault="00D35E49" w:rsidP="00D35E49">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229E0413" w14:textId="77777777" w:rsidR="00D35E49" w:rsidRPr="003E20DE" w:rsidRDefault="00D35E49" w:rsidP="00D35E49">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230F1E5A" w14:textId="77777777" w:rsidR="00D35E49" w:rsidRPr="003E20DE" w:rsidRDefault="00D35E49" w:rsidP="00D35E49">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160C272F" w14:textId="77777777" w:rsidR="00D35E49" w:rsidRPr="00CB21B8" w:rsidRDefault="00D35E49" w:rsidP="00D35E49">
      <w:pPr>
        <w:pStyle w:val="B1"/>
      </w:pPr>
      <w:r>
        <w:lastRenderedPageBreak/>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6B47EA4C" w14:textId="77777777" w:rsidR="00D35E49" w:rsidRDefault="00D35E49" w:rsidP="00D35E49">
      <w:pPr>
        <w:pStyle w:val="NO"/>
      </w:pPr>
      <w:r>
        <w:t>NOTE 3:</w:t>
      </w:r>
      <w:r>
        <w:tab/>
        <w:t>The MCVideo ID of the calling user is bound to the public user identity at the time of service authorisation, as documented in clause</w:t>
      </w:r>
      <w:r w:rsidRPr="009A6C5F">
        <w:t> 7.3</w:t>
      </w:r>
      <w:r>
        <w:t>.</w:t>
      </w:r>
    </w:p>
    <w:p w14:paraId="40F4569A" w14:textId="77777777" w:rsidR="00D35E49" w:rsidRPr="00A42E5A" w:rsidRDefault="00D35E49" w:rsidP="00D35E49">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78AB287C" w14:textId="77777777" w:rsidR="00D35E49" w:rsidRDefault="00D35E49" w:rsidP="00D35E49">
      <w:pPr>
        <w:pStyle w:val="B1"/>
      </w:pPr>
      <w:r>
        <w:t>5)</w:t>
      </w:r>
      <w:r>
        <w:tab/>
        <w:t>shall:</w:t>
      </w:r>
    </w:p>
    <w:p w14:paraId="593D1561" w14:textId="77777777" w:rsidR="00D35E49" w:rsidRDefault="00D35E49" w:rsidP="00D35E49">
      <w:pPr>
        <w:pStyle w:val="B2"/>
      </w:pPr>
      <w:r>
        <w:t>a)</w:t>
      </w:r>
      <w:r>
        <w:tab/>
        <w:t>if the &lt;session-type&gt; is set to "private", determine that the call is a private call;</w:t>
      </w:r>
    </w:p>
    <w:p w14:paraId="176A1FA7" w14:textId="77777777" w:rsidR="00D35E49" w:rsidRDefault="00D35E49" w:rsidP="00D35E49">
      <w:pPr>
        <w:pStyle w:val="B1"/>
      </w:pPr>
      <w:r>
        <w:t>6)</w:t>
      </w:r>
      <w:r>
        <w:tab/>
        <w:t>if the call is a:</w:t>
      </w:r>
    </w:p>
    <w:p w14:paraId="5D4D1558" w14:textId="77777777" w:rsidR="00D35E49" w:rsidRDefault="00D35E49" w:rsidP="00D35E49">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identity;</w:t>
      </w:r>
    </w:p>
    <w:p w14:paraId="7138BC57" w14:textId="77777777" w:rsidR="00D35E49" w:rsidRDefault="00D35E49" w:rsidP="00D35E49">
      <w:pPr>
        <w:pStyle w:val="NO"/>
      </w:pPr>
      <w:r>
        <w:t>NOTE 4:</w:t>
      </w:r>
      <w:r>
        <w:tab/>
        <w:t>The public service identity can identify the controlling MCVideo function in the local MCVideo system or in an interconnected MCVideo system.</w:t>
      </w:r>
    </w:p>
    <w:p w14:paraId="289E3A9C" w14:textId="77777777" w:rsidR="00D35E49" w:rsidRDefault="00D35E49" w:rsidP="00D35E49">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93B46D1" w14:textId="77777777" w:rsidR="00D35E49" w:rsidRDefault="00D35E49" w:rsidP="00D35E49">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2189917" w14:textId="77777777" w:rsidR="00D35E49" w:rsidRPr="00BE4B01" w:rsidRDefault="00D35E49" w:rsidP="00D35E49">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14B5E70B" w14:textId="77777777" w:rsidR="00D35E49" w:rsidRPr="00BE4B01" w:rsidRDefault="00D35E49" w:rsidP="00D35E49">
      <w:pPr>
        <w:pStyle w:val="NO"/>
      </w:pPr>
      <w:r>
        <w:t>NOTE 8:</w:t>
      </w:r>
      <w:r>
        <w:tab/>
        <w:t>How the local MCVideo system routes the SIP request through an exit MCVideo gateway server is out of the scope of the present document.</w:t>
      </w:r>
    </w:p>
    <w:p w14:paraId="216D42C0" w14:textId="77777777" w:rsidR="00D35E49" w:rsidRPr="00A42E5A" w:rsidRDefault="00D35E49" w:rsidP="00D35E49">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77A68A9A" w14:textId="77777777" w:rsidR="00D35E49" w:rsidRDefault="00D35E49" w:rsidP="00D35E49">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4B202164" w14:textId="77777777" w:rsidR="00D35E49" w:rsidRPr="00196E08" w:rsidRDefault="00D35E49" w:rsidP="00D35E49">
      <w:pPr>
        <w:pStyle w:val="B1"/>
      </w:pPr>
      <w:r>
        <w:t>9)</w:t>
      </w:r>
      <w:r>
        <w:tab/>
        <w:t xml:space="preserve">if the call is a private call and the </w:t>
      </w:r>
      <w:r w:rsidRPr="0028489C">
        <w:t xml:space="preserve">incoming SIP INVITE request </w:t>
      </w:r>
      <w:r>
        <w:t xml:space="preserve">contains an application/resource-lists+xml MIME body with a total of more than one &lt;entry&gt; element in the &lt;list&gt; elements in the &lt;resource-lists&gt;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2AADE574" w14:textId="77777777" w:rsidR="00D35E49" w:rsidRDefault="00D35E49" w:rsidP="00D35E49">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6C484ABC" w14:textId="77777777" w:rsidR="00D35E49" w:rsidRPr="00196E08" w:rsidRDefault="00D35E49" w:rsidP="00D35E49">
      <w:pPr>
        <w:pStyle w:val="B1"/>
      </w:pPr>
      <w:r>
        <w:t>11)</w:t>
      </w:r>
      <w:r>
        <w:tab/>
        <w:t>if the call is a private call and:</w:t>
      </w:r>
    </w:p>
    <w:p w14:paraId="2C6805F5" w14:textId="77777777" w:rsidR="00D35E49" w:rsidRPr="0073469F" w:rsidRDefault="00D35E49" w:rsidP="00D35E49">
      <w:pPr>
        <w:pStyle w:val="B2"/>
      </w:pPr>
      <w:r>
        <w:lastRenderedPageBreak/>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2DB964FE" w14:textId="77777777" w:rsidR="00D35E49" w:rsidRPr="0073469F" w:rsidRDefault="00D35E49" w:rsidP="00D35E49">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3C6427B6" w14:textId="77777777" w:rsidR="00D35E49" w:rsidRDefault="00D35E49" w:rsidP="00D35E49">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695436E0" w14:textId="77777777" w:rsidR="00D35E49" w:rsidRDefault="00D35E49" w:rsidP="00D35E49">
      <w:pPr>
        <w:pStyle w:val="B3"/>
        <w:rPr>
          <w:lang w:eastAsia="ko-KR"/>
        </w:rPr>
      </w:pPr>
      <w:r>
        <w:rPr>
          <w:lang w:eastAsia="ko-KR"/>
        </w:rPr>
        <w:t>i)</w:t>
      </w:r>
      <w:r>
        <w:rPr>
          <w:lang w:eastAsia="ko-KR"/>
        </w:rPr>
        <w:tab/>
        <w:t>if the "uri" attribute of the &lt;entry&gt; element of a &lt;list&gt; element of the &lt;resource-lists&gt; element of the application/resource-lists+xml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5ECA0D55" w14:textId="77777777" w:rsidR="00D35E49" w:rsidRDefault="00D35E49" w:rsidP="00D35E49">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086E6D8B" w14:textId="77777777" w:rsidR="00D35E49" w:rsidRDefault="00D35E49" w:rsidP="00D35E49">
      <w:pPr>
        <w:pStyle w:val="B2"/>
      </w:pPr>
      <w:r>
        <w:t>then:</w:t>
      </w:r>
    </w:p>
    <w:p w14:paraId="0F6D240C" w14:textId="77777777" w:rsidR="00D35E49" w:rsidRDefault="00D35E49" w:rsidP="00D35E49">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9A6C5F">
        <w:t>4.4</w:t>
      </w:r>
      <w:r>
        <w:t xml:space="preserve"> and shall not continue with the rest of the steps</w:t>
      </w:r>
      <w:r w:rsidRPr="0028489C">
        <w:t>;</w:t>
      </w:r>
    </w:p>
    <w:p w14:paraId="690C9CD3" w14:textId="77777777" w:rsidR="00D35E49" w:rsidRDefault="00D35E49" w:rsidP="00D35E49">
      <w:pPr>
        <w:pStyle w:val="B1"/>
        <w:rPr>
          <w:lang w:eastAsia="ko-KR"/>
        </w:rPr>
      </w:pPr>
      <w:bookmarkStart w:id="63" w:name="_Hlk86855007"/>
      <w:r>
        <w:rPr>
          <w:lang w:eastAsia="ko-KR"/>
        </w:rPr>
        <w:t>11</w:t>
      </w:r>
      <w:r w:rsidRPr="00BA75BD">
        <w:rPr>
          <w:lang w:eastAsia="ko-KR"/>
        </w:rPr>
        <w:t>A</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w:t>
      </w:r>
      <w:r>
        <w:t>video</w:t>
      </w:r>
      <w:r w:rsidRPr="00D673A5">
        <w:t>-info+xml MIME body</w:t>
      </w:r>
      <w:r>
        <w:t xml:space="preserve"> </w:t>
      </w:r>
      <w:r w:rsidRPr="00B66FF5">
        <w:rPr>
          <w:lang w:eastAsia="ko-KR"/>
        </w:rPr>
        <w:t>with the &lt;</w:t>
      </w:r>
      <w:r w:rsidRPr="00EE5A6A">
        <w:t>mc</w:t>
      </w:r>
      <w:r>
        <w:t>video</w:t>
      </w:r>
      <w:r w:rsidRPr="00EE5A6A">
        <w:t>info</w:t>
      </w:r>
      <w:r w:rsidRPr="00B66FF5">
        <w:rPr>
          <w:lang w:eastAsia="ko-KR"/>
        </w:rPr>
        <w:t>&gt; element containing the &lt;mc</w:t>
      </w:r>
      <w:r>
        <w:t>video</w:t>
      </w:r>
      <w:r w:rsidRPr="00B66FF5">
        <w:rPr>
          <w:lang w:eastAsia="ko-KR"/>
        </w:rPr>
        <w: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and </w:t>
      </w:r>
      <w:r w:rsidRPr="00D673A5">
        <w:t xml:space="preserve">a </w:t>
      </w:r>
      <w:r>
        <w:t>&lt;</w:t>
      </w:r>
      <w:r w:rsidRPr="00D673A5">
        <w:t>functional</w:t>
      </w:r>
      <w:r>
        <w:t>-</w:t>
      </w:r>
      <w:r w:rsidRPr="00D673A5">
        <w:t>alias-URI</w:t>
      </w:r>
      <w:r>
        <w:t>&gt;</w:t>
      </w:r>
      <w:r w:rsidRPr="00D673A5">
        <w:t xml:space="preserve"> elemen</w:t>
      </w:r>
      <w:r>
        <w:t xml:space="preserve">t,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sidRPr="0079589D">
        <w:t xml:space="preserve">element </w:t>
      </w:r>
      <w:r>
        <w:rPr>
          <w:lang w:eastAsia="ko-KR"/>
        </w:rPr>
        <w:t>in the MC</w:t>
      </w:r>
      <w:r>
        <w:t>Video</w:t>
      </w:r>
      <w:r>
        <w:rPr>
          <w:lang w:eastAsia="ko-KR"/>
        </w:rPr>
        <w:t xml:space="preserve"> user profile document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23E93AE6" w14:textId="77777777" w:rsidR="00D35E49" w:rsidRDefault="00D35E49" w:rsidP="00D35E49">
      <w:pPr>
        <w:pStyle w:val="B2"/>
        <w:rPr>
          <w:lang w:eastAsia="ko-KR"/>
        </w:rPr>
      </w:pPr>
      <w:r>
        <w:rPr>
          <w:lang w:eastAsia="ko-KR"/>
        </w:rPr>
        <w:t>a)</w:t>
      </w:r>
      <w:r>
        <w:rPr>
          <w:lang w:eastAsia="ko-KR"/>
        </w:rPr>
        <w:tab/>
        <w:t>if the "uri" attribute of the &lt;entry&gt; element of a &lt;list&gt; element of the &lt;resource-lists&gt; of the application/resource-lists+xml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sidRPr="0079589D">
        <w:t xml:space="preserve">element </w:t>
      </w:r>
      <w:r>
        <w:rPr>
          <w:lang w:eastAsia="ko-KR"/>
        </w:rPr>
        <w:t>of the MCV</w:t>
      </w:r>
      <w:r>
        <w:t>ideo</w:t>
      </w:r>
      <w:r>
        <w:rPr>
          <w:lang w:eastAsia="ko-KR"/>
        </w:rPr>
        <w:t xml:space="preserve"> user profile document (see the MCV</w:t>
      </w:r>
      <w:r>
        <w:t>ideo</w:t>
      </w:r>
      <w:r>
        <w:rPr>
          <w:lang w:eastAsia="ko-KR"/>
        </w:rPr>
        <w:t xml:space="preserve"> user profile document in 3GPP </w:t>
      </w:r>
      <w:r>
        <w:rPr>
          <w:rFonts w:hint="eastAsia"/>
          <w:lang w:eastAsia="ko-KR"/>
        </w:rPr>
        <w:t>TS 24.484</w:t>
      </w:r>
      <w:r>
        <w:rPr>
          <w:lang w:eastAsia="ko-KR"/>
        </w:rPr>
        <w:t> [25]);</w:t>
      </w:r>
    </w:p>
    <w:p w14:paraId="458540C7" w14:textId="77777777" w:rsidR="00D35E49" w:rsidRDefault="00D35E49" w:rsidP="00D35E49">
      <w:pPr>
        <w:pStyle w:val="B1"/>
      </w:pPr>
      <w:r>
        <w:t>then:</w:t>
      </w:r>
    </w:p>
    <w:p w14:paraId="2412E71D" w14:textId="77777777" w:rsidR="00D35E49" w:rsidRPr="00AD5BD5" w:rsidRDefault="00D35E49" w:rsidP="00D35E49">
      <w:pPr>
        <w:pStyle w:val="B2"/>
      </w:pPr>
      <w:r>
        <w:t>a)</w:t>
      </w:r>
      <w:r>
        <w:tab/>
      </w:r>
      <w:r w:rsidRPr="0028489C">
        <w:t>shall reject the "SIP INVITE request for originating participating MC</w:t>
      </w:r>
      <w:r>
        <w:t>Video</w:t>
      </w:r>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63"/>
    <w:p w14:paraId="04390EB1" w14:textId="77777777" w:rsidR="00D35E49" w:rsidRPr="0073469F" w:rsidRDefault="00D35E49" w:rsidP="00D35E49">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1BF556E6" w14:textId="77777777" w:rsidR="00D35E49" w:rsidRDefault="00D35E49" w:rsidP="00D35E49">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2E136AAE" w14:textId="77777777" w:rsidR="00D35E49" w:rsidRDefault="00D35E49" w:rsidP="00D35E49">
      <w:pPr>
        <w:pStyle w:val="B2"/>
        <w:rPr>
          <w:lang w:eastAsia="ko-KR"/>
        </w:rPr>
      </w:pPr>
      <w:r>
        <w:lastRenderedPageBreak/>
        <w:t>a)</w:t>
      </w:r>
      <w:r>
        <w:tab/>
        <w:t xml:space="preserve">if the conditions in step 12) above were executed and the participating MCVideo function determined that the "uri" attribute of only one of the </w:t>
      </w:r>
      <w:r>
        <w:rPr>
          <w:lang w:eastAsia="ko-KR"/>
        </w:rPr>
        <w:t>&lt;entry&gt; elements a &lt;list&gt; element of the &lt;resource-lists&gt; element of the application/resource-lists+xml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-info+xml</w:t>
      </w:r>
      <w:r w:rsidRPr="00050627">
        <w:t xml:space="preserve"> MIME body</w:t>
      </w:r>
      <w:r>
        <w:t xml:space="preserve"> of the SIP INVITE request generated in clause 6.3.2.1.3 is set to "private"</w:t>
      </w:r>
      <w:r>
        <w:rPr>
          <w:lang w:eastAsia="ko-KR"/>
        </w:rPr>
        <w:t>; and</w:t>
      </w:r>
    </w:p>
    <w:p w14:paraId="39F066BC" w14:textId="77777777" w:rsidR="00D35E49" w:rsidRPr="00AD5BD5" w:rsidRDefault="00D35E49" w:rsidP="00D35E49">
      <w:pPr>
        <w:pStyle w:val="B2"/>
        <w:rPr>
          <w:lang w:eastAsia="ko-KR"/>
        </w:rPr>
      </w:pPr>
      <w:r>
        <w:rPr>
          <w:lang w:eastAsia="ko-KR"/>
        </w:rPr>
        <w:t>b)</w:t>
      </w:r>
      <w:r>
        <w:rPr>
          <w:lang w:eastAsia="ko-KR"/>
        </w:rPr>
        <w:tab/>
        <w:t>if the conditions in step 12) above were executed, then only the &lt;entry&gt; element(s) of the &lt;list&gt; elements of the &lt;resource-lists&gt; element of the application/resource-lists+xml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application/resource-lists+xml MIME body in the SIP INVITE request generated in clause 6.3.2.1.3;</w:t>
      </w:r>
    </w:p>
    <w:p w14:paraId="56A205C0" w14:textId="77777777" w:rsidR="00D35E49" w:rsidRPr="0056451B" w:rsidRDefault="00D35E49" w:rsidP="00D35E49">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20C36D38" w14:textId="77777777" w:rsidR="00D35E49" w:rsidRDefault="00D35E49" w:rsidP="00D35E49">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0441C85A" w14:textId="77777777" w:rsidR="00D35E49" w:rsidRPr="00AD5BD5" w:rsidRDefault="00D35E49" w:rsidP="00D35E49">
      <w:pPr>
        <w:pStyle w:val="B1"/>
      </w:pPr>
      <w:r>
        <w:t>1</w:t>
      </w:r>
      <w:r>
        <w:rPr>
          <w:lang w:val="en-US"/>
        </w:rPr>
        <w:t>6</w:t>
      </w:r>
      <w:r>
        <w:t>)</w:t>
      </w:r>
      <w:r>
        <w:tab/>
        <w:t>if the call is a private call and:</w:t>
      </w:r>
    </w:p>
    <w:p w14:paraId="6AAFD15A" w14:textId="77777777" w:rsidR="00D35E49" w:rsidRDefault="00D35E49" w:rsidP="00D35E49">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75FF4D6C" w14:textId="77777777" w:rsidR="00D35E49" w:rsidRDefault="00D35E49" w:rsidP="00D35E49">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E4A1F5E" w14:textId="77777777" w:rsidR="00D35E49" w:rsidRPr="00344122" w:rsidRDefault="00D35E49" w:rsidP="00D35E4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CA25228" w14:textId="77777777" w:rsidR="00D35E49" w:rsidRPr="0073469F" w:rsidRDefault="00D35E49" w:rsidP="00D35E49">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5A36AFC8" w14:textId="77777777" w:rsidR="00D35E49" w:rsidRPr="0073469F" w:rsidRDefault="00D35E49" w:rsidP="00D35E49">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7F027108" w14:textId="77777777" w:rsidR="00D35E49" w:rsidRPr="00D64AD3" w:rsidRDefault="00D35E49" w:rsidP="00D35E49">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w:t>
      </w:r>
      <w:r>
        <w:t>video</w:t>
      </w:r>
      <w:r w:rsidRPr="00B66FF5">
        <w:rPr>
          <w:lang w:eastAsia="ko-KR"/>
        </w:rPr>
        <w:t>-Params&gt; element</w:t>
      </w:r>
      <w:r>
        <w:rPr>
          <w:lang w:eastAsia="ko-KR"/>
        </w:rPr>
        <w:t xml:space="preserve"> of the </w:t>
      </w:r>
      <w:r w:rsidRPr="00B66FF5">
        <w:rPr>
          <w:lang w:eastAsia="ko-KR"/>
        </w:rPr>
        <w:t>&lt;</w:t>
      </w:r>
      <w:r w:rsidRPr="00EE5A6A">
        <w:t>mc</w:t>
      </w:r>
      <w:r>
        <w:t>video</w:t>
      </w:r>
      <w:r w:rsidRPr="00EE5A6A">
        <w:t>info</w:t>
      </w:r>
      <w:r w:rsidRPr="00B66FF5">
        <w:rPr>
          <w:lang w:eastAsia="ko-KR"/>
        </w:rPr>
        <w:t>&gt; element</w:t>
      </w:r>
      <w:r w:rsidRPr="00D673A5">
        <w:t xml:space="preserve"> </w:t>
      </w:r>
      <w:r>
        <w:t xml:space="preserve">of </w:t>
      </w:r>
      <w:r w:rsidRPr="00D673A5">
        <w:t>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w:t>
      </w:r>
      <w:r>
        <w:t>video</w:t>
      </w:r>
      <w:r w:rsidRPr="00B66FF5">
        <w:rPr>
          <w:lang w:eastAsia="ko-KR"/>
        </w:rPr>
        <w:t>-Params&gt; element</w:t>
      </w:r>
      <w:r>
        <w:rPr>
          <w:lang w:eastAsia="ko-KR"/>
        </w:rPr>
        <w:t xml:space="preserve"> of the </w:t>
      </w:r>
      <w:r w:rsidRPr="00B66FF5">
        <w:rPr>
          <w:lang w:eastAsia="ko-KR"/>
        </w:rPr>
        <w:t>&lt;</w:t>
      </w:r>
      <w:r w:rsidRPr="00EE5A6A">
        <w:t>mc</w:t>
      </w:r>
      <w:r>
        <w:t>video</w:t>
      </w:r>
      <w:r w:rsidRPr="00EE5A6A">
        <w:t>info</w:t>
      </w:r>
      <w:r w:rsidRPr="00B66FF5">
        <w:rPr>
          <w:lang w:eastAsia="ko-KR"/>
        </w:rPr>
        <w:t>&gt; element</w:t>
      </w:r>
      <w:r w:rsidRPr="00D673A5">
        <w:t xml:space="preserve"> </w:t>
      </w:r>
      <w:r>
        <w:t xml:space="preserve">of </w:t>
      </w:r>
      <w:r w:rsidRPr="00D673A5">
        <w:t>the application/vnd.3gpp.mc</w:t>
      </w:r>
      <w:r>
        <w:t>video</w:t>
      </w:r>
      <w:r w:rsidRPr="00D673A5">
        <w: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BB736E5" w14:textId="77777777" w:rsidR="00D35E49" w:rsidRPr="00D64AD3" w:rsidRDefault="00D35E49" w:rsidP="00D35E49">
      <w:pPr>
        <w:pStyle w:val="NO"/>
      </w:pPr>
      <w:r>
        <w:t>NOTE </w:t>
      </w:r>
      <w:r>
        <w:rPr>
          <w:lang w:val="hu-HU"/>
        </w:rPr>
        <w:t>9:</w:t>
      </w:r>
      <w:r>
        <w:rPr>
          <w:lang w:val="hu-HU"/>
        </w:rPr>
        <w:tab/>
      </w:r>
      <w:r>
        <w:t>The participating MCVideo server learns the functional alias state for an MCVideo ID from procedures specified in clause </w:t>
      </w:r>
      <w:r>
        <w:rPr>
          <w:rFonts w:eastAsia="Malgun Gothic"/>
        </w:rPr>
        <w:t>20</w:t>
      </w:r>
      <w:r>
        <w:t>.2.2.2.</w:t>
      </w:r>
      <w:r>
        <w:rPr>
          <w:lang w:val="en-US"/>
        </w:rPr>
        <w:t>7</w:t>
      </w:r>
      <w:r>
        <w:t>.</w:t>
      </w:r>
    </w:p>
    <w:p w14:paraId="5EC1B3C0" w14:textId="77777777" w:rsidR="00D35E49" w:rsidRPr="0073469F" w:rsidRDefault="00D35E49" w:rsidP="00D35E49">
      <w:pPr>
        <w:pStyle w:val="B1"/>
      </w:pPr>
      <w:r>
        <w:rPr>
          <w:lang w:val="en-US"/>
        </w:rPr>
        <w:t>18</w:t>
      </w:r>
      <w:r w:rsidRPr="0073469F">
        <w:t xml:space="preserve">) shall include a Resource-Priority header field according to </w:t>
      </w:r>
      <w:r>
        <w:t xml:space="preserve">the </w:t>
      </w:r>
      <w:r w:rsidRPr="0073469F">
        <w:t>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4819AE4E" w14:textId="77777777" w:rsidR="00D35E49" w:rsidRPr="0073469F" w:rsidRDefault="00D35E49" w:rsidP="00D35E49">
      <w:pPr>
        <w:pStyle w:val="B1"/>
      </w:pPr>
      <w:r>
        <w:rPr>
          <w:lang w:val="en-US"/>
        </w:rPr>
        <w:lastRenderedPageBreak/>
        <w:t>19</w:t>
      </w:r>
      <w:r w:rsidRPr="0073469F">
        <w:t>)</w:t>
      </w:r>
      <w:r w:rsidRPr="0073469F">
        <w:rPr>
          <w:lang w:eastAsia="ko-KR"/>
        </w:rPr>
        <w:t xml:space="preserve"> </w:t>
      </w:r>
      <w:r w:rsidRPr="0073469F">
        <w:t>shall forward the SIP INVITE request, according to 3GPP TS 24.229 </w:t>
      </w:r>
      <w:r>
        <w:t>[11]</w:t>
      </w:r>
      <w:r w:rsidRPr="0073469F">
        <w:t>.</w:t>
      </w:r>
    </w:p>
    <w:p w14:paraId="1C40D336" w14:textId="77777777" w:rsidR="00D35E49" w:rsidRPr="0073469F" w:rsidRDefault="00D35E49" w:rsidP="00D35E49">
      <w:r w:rsidRPr="0073469F">
        <w:t>Upon receiving a SIP 180 (Ringing) response, the participating</w:t>
      </w:r>
      <w:r>
        <w:t xml:space="preserve"> MCVideo</w:t>
      </w:r>
      <w:r w:rsidRPr="0073469F">
        <w:t xml:space="preserve"> function:</w:t>
      </w:r>
    </w:p>
    <w:p w14:paraId="7DF36F2B" w14:textId="79F318A4" w:rsidR="00D35E49" w:rsidRPr="0073469F" w:rsidRDefault="00D35E49" w:rsidP="00D35E49">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w:t>
      </w:r>
      <w:del w:id="64" w:author="kgk_#144" w:date="2023-10-01T20:08:00Z">
        <w:r w:rsidRPr="0073469F" w:rsidDel="00F079B9">
          <w:rPr>
            <w:lang w:eastAsia="ko-KR"/>
          </w:rPr>
          <w:delText>5</w:delText>
        </w:r>
      </w:del>
      <w:ins w:id="65" w:author="kgk_#144" w:date="2023-10-01T20:08:00Z">
        <w:r w:rsidR="00F079B9">
          <w:rPr>
            <w:lang w:eastAsia="ko-KR"/>
          </w:rPr>
          <w:t>4</w:t>
        </w:r>
      </w:ins>
      <w:r w:rsidRPr="0073469F">
        <w:rPr>
          <w:lang w:eastAsia="ko-KR"/>
        </w:rPr>
        <w:t>.1;</w:t>
      </w:r>
    </w:p>
    <w:p w14:paraId="7EFCB96E" w14:textId="77777777" w:rsidR="00D35E49" w:rsidRPr="0073469F" w:rsidRDefault="00D35E49" w:rsidP="00D35E49">
      <w:pPr>
        <w:pStyle w:val="B1"/>
      </w:pPr>
      <w:r w:rsidRPr="0073469F">
        <w:t>2)</w:t>
      </w:r>
      <w:r w:rsidRPr="0073469F">
        <w:tab/>
      </w:r>
      <w:r>
        <w:t>shall include a P-Asserted-Identity header field in the outgoing SIP 180 (Ringing) response set to</w:t>
      </w:r>
      <w:r w:rsidRPr="0073469F">
        <w:t xml:space="preserve"> the </w:t>
      </w:r>
      <w:r>
        <w:t>public service identity of the participating MCVideo function</w:t>
      </w:r>
      <w:r w:rsidRPr="0073469F">
        <w:rPr>
          <w:lang w:eastAsia="ko-KR"/>
        </w:rPr>
        <w:t>;</w:t>
      </w:r>
    </w:p>
    <w:p w14:paraId="4062B80F" w14:textId="77777777" w:rsidR="00D35E49" w:rsidRPr="0073469F" w:rsidRDefault="00D35E49" w:rsidP="00D35E49">
      <w:pPr>
        <w:pStyle w:val="B1"/>
      </w:pPr>
      <w:r w:rsidRPr="0073469F">
        <w:rPr>
          <w:lang w:eastAsia="ko-KR"/>
        </w:rPr>
        <w:t>3)</w:t>
      </w:r>
      <w:r w:rsidRPr="0073469F">
        <w:tab/>
        <w:t>shall include Warning header field(s) received in the incoming SIP 180 (Ringing) response; and</w:t>
      </w:r>
    </w:p>
    <w:p w14:paraId="263BDE1C" w14:textId="77777777" w:rsidR="00D35E49" w:rsidRPr="0073469F" w:rsidRDefault="00D35E49" w:rsidP="00D35E49">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61C496A9" w14:textId="77777777" w:rsidR="00D35E49" w:rsidRPr="0073469F" w:rsidRDefault="00D35E49" w:rsidP="00D35E49">
      <w:r w:rsidRPr="0073469F">
        <w:t>Upon receiving a SIP 200 (OK) response, the participating</w:t>
      </w:r>
      <w:r>
        <w:t xml:space="preserve"> MCVideo</w:t>
      </w:r>
      <w:r w:rsidRPr="0073469F">
        <w:t xml:space="preserve"> function:</w:t>
      </w:r>
    </w:p>
    <w:p w14:paraId="4DD4BDF7" w14:textId="50E0B1F1" w:rsidR="00D35E49" w:rsidRPr="0073469F" w:rsidRDefault="00D35E49" w:rsidP="00D35E49">
      <w:pPr>
        <w:pStyle w:val="B1"/>
      </w:pPr>
      <w:r w:rsidRPr="0073469F">
        <w:rPr>
          <w:lang w:eastAsia="ko-KR"/>
        </w:rPr>
        <w:t>1)</w:t>
      </w:r>
      <w:r w:rsidRPr="0073469F">
        <w:tab/>
        <w:t xml:space="preserve">shall generate a SIP 200 (OK) response as specified in the </w:t>
      </w:r>
      <w:r>
        <w:t>clause</w:t>
      </w:r>
      <w:r w:rsidRPr="0073469F">
        <w:t> 6.3.2.1.</w:t>
      </w:r>
      <w:del w:id="66" w:author="kgk_#144" w:date="2023-10-01T20:07:00Z">
        <w:r w:rsidRPr="0073469F" w:rsidDel="003A0E53">
          <w:delText>5</w:delText>
        </w:r>
      </w:del>
      <w:ins w:id="67" w:author="kgk_#144" w:date="2023-10-01T20:07:00Z">
        <w:r w:rsidR="003A0E53">
          <w:t>4</w:t>
        </w:r>
      </w:ins>
      <w:r w:rsidRPr="0073469F">
        <w:t>.2;</w:t>
      </w:r>
    </w:p>
    <w:p w14:paraId="75888E22" w14:textId="77777777" w:rsidR="00D35E49" w:rsidRPr="0073469F" w:rsidRDefault="00D35E49" w:rsidP="00D35E49">
      <w:pPr>
        <w:pStyle w:val="B1"/>
      </w:pPr>
      <w:r w:rsidRPr="0073469F">
        <w:t>2)</w:t>
      </w:r>
      <w:r w:rsidRPr="0073469F">
        <w:tab/>
        <w:t xml:space="preserve">shall include in the SIP 200 (OK) response an SDP answer as specified in the </w:t>
      </w:r>
      <w:r>
        <w:t>clause</w:t>
      </w:r>
      <w:r w:rsidRPr="0073469F">
        <w:t> 6.3.2.1.2.1;</w:t>
      </w:r>
    </w:p>
    <w:p w14:paraId="12C1B3A7" w14:textId="77777777" w:rsidR="00D35E49" w:rsidRPr="0073469F" w:rsidRDefault="00D35E49" w:rsidP="00D35E49">
      <w:pPr>
        <w:pStyle w:val="B1"/>
        <w:rPr>
          <w:lang w:eastAsia="ko-KR"/>
        </w:rPr>
      </w:pPr>
      <w:r w:rsidRPr="0073469F">
        <w:t>3)</w:t>
      </w:r>
      <w:r w:rsidRPr="0073469F">
        <w:tab/>
        <w:t>shall include Warning header field(s) received in the incoming SIP 200 (OK) response</w:t>
      </w:r>
      <w:r w:rsidRPr="0073469F">
        <w:rPr>
          <w:lang w:eastAsia="ko-KR"/>
        </w:rPr>
        <w:t>;</w:t>
      </w:r>
    </w:p>
    <w:p w14:paraId="2C15C68A" w14:textId="77777777" w:rsidR="00D35E49" w:rsidRPr="0073469F" w:rsidRDefault="00D35E49" w:rsidP="00D35E49">
      <w:pPr>
        <w:pStyle w:val="B1"/>
      </w:pPr>
      <w:r w:rsidRPr="0073469F">
        <w:t>4)</w:t>
      </w:r>
      <w:r w:rsidRPr="0073469F">
        <w:tab/>
      </w:r>
      <w:r>
        <w:t>shall include a P-Asserted-Identity header field in the outgoing SIP 200 (OK) response set to</w:t>
      </w:r>
      <w:r w:rsidRPr="0073469F">
        <w:t xml:space="preserve"> the </w:t>
      </w:r>
      <w:r>
        <w:t>public service identity of the participating MCVideo function</w:t>
      </w:r>
      <w:r w:rsidRPr="0073469F">
        <w:t>;</w:t>
      </w:r>
    </w:p>
    <w:p w14:paraId="5A6E70CD" w14:textId="77777777" w:rsidR="00D35E49" w:rsidRPr="0073469F" w:rsidRDefault="00D35E49" w:rsidP="00D35E49">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59EA4C0D" w14:textId="77777777" w:rsidR="00D35E49" w:rsidRPr="0073469F" w:rsidRDefault="00D35E49" w:rsidP="00D35E49">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0C7477ED" w14:textId="77777777" w:rsidR="00D35E49" w:rsidRPr="0073469F" w:rsidRDefault="00D35E49" w:rsidP="00D35E49">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6B297378" w14:textId="77777777" w:rsidR="00D35E49" w:rsidRDefault="00D35E49" w:rsidP="00D35E49">
      <w:pPr>
        <w:pStyle w:val="B1"/>
      </w:pPr>
      <w:r w:rsidRPr="0073469F">
        <w:t>8)</w:t>
      </w:r>
      <w:r w:rsidRPr="0073469F">
        <w:tab/>
        <w:t xml:space="preserve">shall start the SIP </w:t>
      </w:r>
      <w:r w:rsidRPr="0073469F">
        <w:rPr>
          <w:lang w:eastAsia="ko-KR"/>
        </w:rPr>
        <w:t>s</w:t>
      </w:r>
      <w:r w:rsidRPr="0073469F">
        <w:t>ession timer according to</w:t>
      </w:r>
      <w:r>
        <w:t xml:space="preserve"> the</w:t>
      </w:r>
      <w:r w:rsidRPr="0073469F">
        <w:t xml:space="preserve"> rules and procedures of IETF RFC 4028 [</w:t>
      </w:r>
      <w:r>
        <w:t>23</w:t>
      </w:r>
      <w:r w:rsidRPr="0073469F">
        <w:t>].</w:t>
      </w:r>
    </w:p>
    <w:p w14:paraId="303FC186" w14:textId="77777777" w:rsidR="00D35E49" w:rsidRPr="0073469F" w:rsidRDefault="00D35E49" w:rsidP="00D35E49">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29CC47AE" w14:textId="77777777" w:rsidR="00EE7259" w:rsidRPr="001B0C9C" w:rsidRDefault="00EE7259" w:rsidP="00EE7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A46316" w14:textId="77777777" w:rsidR="005C77EE" w:rsidRDefault="005C77EE" w:rsidP="005C77EE">
      <w:pPr>
        <w:pStyle w:val="Heading6"/>
        <w:numPr>
          <w:ilvl w:val="5"/>
          <w:numId w:val="0"/>
        </w:numPr>
        <w:ind w:left="1152" w:hanging="432"/>
        <w:rPr>
          <w:lang w:eastAsia="ko-KR"/>
        </w:rPr>
      </w:pPr>
      <w:bookmarkStart w:id="68" w:name="_Toc20152777"/>
      <w:bookmarkStart w:id="69" w:name="_Toc27495442"/>
      <w:bookmarkStart w:id="70" w:name="_Toc36108910"/>
      <w:bookmarkStart w:id="71" w:name="_Toc45194698"/>
      <w:bookmarkStart w:id="72" w:name="_Toc138438266"/>
      <w:r>
        <w:rPr>
          <w:lang w:eastAsia="ko-KR"/>
        </w:rPr>
        <w:t>10.2.2.3.1.3</w:t>
      </w:r>
      <w:r w:rsidRPr="0073469F">
        <w:rPr>
          <w:lang w:eastAsia="ko-KR"/>
        </w:rPr>
        <w:tab/>
      </w:r>
      <w:r>
        <w:rPr>
          <w:lang w:eastAsia="ko-KR"/>
        </w:rPr>
        <w:t>Receipt of SIP re-INVITE for MCVideo private call from the served user</w:t>
      </w:r>
      <w:bookmarkEnd w:id="68"/>
      <w:bookmarkEnd w:id="69"/>
      <w:bookmarkEnd w:id="70"/>
      <w:bookmarkEnd w:id="71"/>
      <w:bookmarkEnd w:id="72"/>
    </w:p>
    <w:p w14:paraId="767A0AA8" w14:textId="77777777" w:rsidR="005C77EE" w:rsidRPr="004951C1" w:rsidRDefault="005C77EE" w:rsidP="005C77EE">
      <w:r w:rsidRPr="006F4E4A">
        <w:t xml:space="preserve">This </w:t>
      </w:r>
      <w:r>
        <w:t>clause</w:t>
      </w:r>
      <w:r w:rsidRPr="006F4E4A">
        <w:t xml:space="preserve"> covers both on-demand session and pre-established sessions.</w:t>
      </w:r>
    </w:p>
    <w:p w14:paraId="42F7D86A" w14:textId="77777777" w:rsidR="005C77EE" w:rsidRPr="0073469F" w:rsidRDefault="005C77EE" w:rsidP="005C77EE">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p>
    <w:p w14:paraId="393622AA" w14:textId="77777777" w:rsidR="005C77EE" w:rsidRPr="0073469F" w:rsidRDefault="005C77EE" w:rsidP="005C77EE">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the rest of the steps</w:t>
      </w:r>
      <w:r w:rsidRPr="0073469F">
        <w:t>;</w:t>
      </w:r>
    </w:p>
    <w:p w14:paraId="6CDCAA86" w14:textId="77777777" w:rsidR="005C77EE" w:rsidRDefault="005C77EE" w:rsidP="005C77EE">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p>
    <w:p w14:paraId="6886BD8E" w14:textId="77777777" w:rsidR="005C77EE" w:rsidRPr="0073469F" w:rsidRDefault="005C77EE" w:rsidP="005C77EE">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p>
    <w:p w14:paraId="1422D990" w14:textId="77777777" w:rsidR="005C77EE" w:rsidRPr="00CB21B8" w:rsidRDefault="005C77EE" w:rsidP="005C77EE">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18012F26" w14:textId="77777777" w:rsidR="005C77EE" w:rsidRPr="002E60BB" w:rsidRDefault="005C77EE" w:rsidP="005C77EE">
      <w:pPr>
        <w:pStyle w:val="NO"/>
      </w:pPr>
      <w:r>
        <w:t>NOTE </w:t>
      </w:r>
      <w:r>
        <w:rPr>
          <w:lang w:val="en-US"/>
        </w:rPr>
        <w:t>2</w:t>
      </w:r>
      <w:r>
        <w:t>:</w:t>
      </w:r>
      <w:r>
        <w:tab/>
        <w:t>The MCVideo ID of the calling user is bound to the public user identity at the time of service authorisation, as documented in clause 7.3.</w:t>
      </w:r>
    </w:p>
    <w:p w14:paraId="007A8360" w14:textId="77777777" w:rsidR="005C77EE" w:rsidRDefault="005C77EE" w:rsidP="005C77EE">
      <w:pPr>
        <w:pStyle w:val="B1"/>
      </w:pPr>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770EA0AF" w14:textId="77777777" w:rsidR="005C77EE" w:rsidRPr="0045201D" w:rsidRDefault="005C77EE" w:rsidP="005C77EE">
      <w:pPr>
        <w:pStyle w:val="NO"/>
      </w:pPr>
      <w:r>
        <w:lastRenderedPageBreak/>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p>
    <w:p w14:paraId="07375D3A" w14:textId="77777777" w:rsidR="005C77EE" w:rsidRPr="0073469F" w:rsidRDefault="005C77EE" w:rsidP="005C77EE">
      <w:pPr>
        <w:pStyle w:val="B1"/>
      </w:pPr>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6.3.2.1.</w:t>
      </w:r>
      <w:r>
        <w:t>9</w:t>
      </w:r>
      <w:r w:rsidRPr="0073469F">
        <w:t>;</w:t>
      </w:r>
    </w:p>
    <w:p w14:paraId="72003EA1" w14:textId="77777777" w:rsidR="005C77EE" w:rsidRPr="002E60BB" w:rsidRDefault="005C77EE" w:rsidP="005C77EE">
      <w:pPr>
        <w:pStyle w:val="B1"/>
      </w:pPr>
      <w:r>
        <w:t>6)</w:t>
      </w:r>
      <w:r>
        <w:tab/>
        <w:t>shall set the &lt;mcvideo-calling-user-id&gt; element in an application/vnd.3gpp.mcvideo-info+xml</w:t>
      </w:r>
      <w:r w:rsidRPr="0073469F">
        <w:t xml:space="preserve"> MIME body</w:t>
      </w:r>
      <w:r>
        <w:t xml:space="preserve"> of the SIP re-INVITE request to the MCVideo ID of the calling user;</w:t>
      </w:r>
    </w:p>
    <w:p w14:paraId="0E6F880C" w14:textId="77777777" w:rsidR="005C77EE" w:rsidRDefault="005C77EE" w:rsidP="005C77EE">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67C2FB04" w14:textId="77777777" w:rsidR="005C77EE" w:rsidRPr="0045201D" w:rsidRDefault="005C77EE" w:rsidP="005C77EE">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t>6.3.2.1.1</w:t>
      </w:r>
      <w:r>
        <w:t>.2;</w:t>
      </w:r>
    </w:p>
    <w:p w14:paraId="3E24AD4F" w14:textId="77777777" w:rsidR="005C77EE" w:rsidRPr="0073469F" w:rsidRDefault="005C77EE" w:rsidP="005C77EE">
      <w:pPr>
        <w:pStyle w:val="B1"/>
      </w:pPr>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p>
    <w:p w14:paraId="201975E9" w14:textId="77777777" w:rsidR="005C77EE" w:rsidRPr="0073469F" w:rsidRDefault="005C77EE" w:rsidP="005C77EE">
      <w:pPr>
        <w:pStyle w:val="B1"/>
      </w:pPr>
      <w:r>
        <w:t>10</w:t>
      </w:r>
      <w:r w:rsidRPr="0073469F">
        <w:t>)</w:t>
      </w:r>
      <w:r>
        <w:rPr>
          <w:lang w:eastAsia="ko-KR"/>
        </w:rPr>
        <w:tab/>
      </w:r>
      <w:r w:rsidRPr="0073469F">
        <w:t xml:space="preserve">shall forward the SIP </w:t>
      </w:r>
      <w:r>
        <w:t>re-</w:t>
      </w:r>
      <w:r w:rsidRPr="0073469F">
        <w:t>INVITE request, according to 3GPP TS 24.229 </w:t>
      </w:r>
      <w:r>
        <w:t>[11]</w:t>
      </w:r>
      <w:r w:rsidRPr="0073469F">
        <w:t>.</w:t>
      </w:r>
    </w:p>
    <w:p w14:paraId="0BCD26B1" w14:textId="77777777" w:rsidR="005C77EE" w:rsidRPr="0073469F" w:rsidRDefault="005C77EE" w:rsidP="005C77EE">
      <w:r w:rsidRPr="0073469F">
        <w:t>Upon receiving a SIP 200 (OK) response, the participating</w:t>
      </w:r>
      <w:r>
        <w:t xml:space="preserve"> MCVideo</w:t>
      </w:r>
      <w:r w:rsidRPr="0073469F">
        <w:t xml:space="preserve"> function:</w:t>
      </w:r>
    </w:p>
    <w:p w14:paraId="58520CDF" w14:textId="5FCB9D48" w:rsidR="005C77EE" w:rsidRPr="0073469F" w:rsidRDefault="005C77EE" w:rsidP="005C77EE">
      <w:pPr>
        <w:pStyle w:val="B1"/>
      </w:pPr>
      <w:r w:rsidRPr="0073469F">
        <w:rPr>
          <w:lang w:eastAsia="ko-KR"/>
        </w:rPr>
        <w:t>1)</w:t>
      </w:r>
      <w:r w:rsidRPr="0073469F">
        <w:tab/>
        <w:t xml:space="preserve">shall generate a SIP 200 (OK) response as specified in the </w:t>
      </w:r>
      <w:r>
        <w:t>clause</w:t>
      </w:r>
      <w:r w:rsidRPr="0073469F">
        <w:t> 6.3.2.1.</w:t>
      </w:r>
      <w:del w:id="73" w:author="kgk_#144" w:date="2023-10-01T20:07:00Z">
        <w:r w:rsidRPr="0073469F" w:rsidDel="003A0E53">
          <w:delText>5</w:delText>
        </w:r>
      </w:del>
      <w:ins w:id="74" w:author="kgk_#144" w:date="2023-10-01T20:07:00Z">
        <w:r w:rsidR="003A0E53">
          <w:t>4</w:t>
        </w:r>
      </w:ins>
      <w:r w:rsidRPr="0073469F">
        <w:t>.2;</w:t>
      </w:r>
    </w:p>
    <w:p w14:paraId="5EC4A62B" w14:textId="77777777" w:rsidR="005C77EE" w:rsidRDefault="005C77EE" w:rsidP="005C77EE">
      <w:pPr>
        <w:pStyle w:val="B1"/>
      </w:pPr>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6.3.2.1.2.1;</w:t>
      </w:r>
    </w:p>
    <w:p w14:paraId="3927B3B0" w14:textId="77777777" w:rsidR="005C77EE" w:rsidRPr="0045201D" w:rsidRDefault="005C77EE" w:rsidP="005C77EE">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43252846" w14:textId="77777777" w:rsidR="005C77EE" w:rsidRPr="0073469F" w:rsidRDefault="005C77EE" w:rsidP="005C77EE">
      <w:pPr>
        <w:pStyle w:val="B1"/>
        <w:rPr>
          <w:lang w:eastAsia="ko-KR"/>
        </w:rPr>
      </w:pPr>
      <w:r>
        <w:t>4</w:t>
      </w:r>
      <w:r w:rsidRPr="0073469F">
        <w:t>)</w:t>
      </w:r>
      <w:r w:rsidRPr="0073469F">
        <w:tab/>
        <w:t>shall include Warning header field(s) received in the incoming SIP 200 (OK) response</w:t>
      </w:r>
      <w:r w:rsidRPr="0073469F">
        <w:rPr>
          <w:lang w:eastAsia="ko-KR"/>
        </w:rPr>
        <w:t>;</w:t>
      </w:r>
    </w:p>
    <w:p w14:paraId="0386EE42" w14:textId="77777777" w:rsidR="005C77EE" w:rsidRPr="0073469F" w:rsidRDefault="005C77EE" w:rsidP="005C77EE">
      <w:pPr>
        <w:pStyle w:val="B1"/>
      </w:pPr>
      <w:r>
        <w:t>5</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3469F">
        <w:t>;</w:t>
      </w:r>
    </w:p>
    <w:p w14:paraId="6A6F11DF" w14:textId="77777777" w:rsidR="005C77EE" w:rsidRPr="0073469F" w:rsidRDefault="005C77EE" w:rsidP="005C77EE">
      <w:pPr>
        <w:pStyle w:val="B1"/>
      </w:pPr>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p>
    <w:p w14:paraId="420D852F" w14:textId="77777777" w:rsidR="005C77EE" w:rsidRPr="0073469F" w:rsidRDefault="005C77EE" w:rsidP="005C77EE">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1BBB2881" w14:textId="77777777" w:rsidR="005C77EE" w:rsidRPr="0073469F" w:rsidRDefault="005C77EE" w:rsidP="005C77EE">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6070D073" w14:textId="56BD14DB" w:rsidR="00E310C2" w:rsidRDefault="00E310C2" w:rsidP="00E97CF1">
      <w:pPr>
        <w:rPr>
          <w:noProof/>
        </w:rPr>
      </w:pPr>
    </w:p>
    <w:p w14:paraId="4D07C5F0" w14:textId="77777777" w:rsidR="00EE7259" w:rsidRPr="001B0C9C" w:rsidRDefault="00EE7259" w:rsidP="00EE7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217A4" w14:textId="77777777" w:rsidR="00E55D63" w:rsidRDefault="00E55D63" w:rsidP="00E55D63">
      <w:pPr>
        <w:pStyle w:val="Heading4"/>
        <w:rPr>
          <w:lang w:val="en-US"/>
        </w:rPr>
      </w:pPr>
      <w:bookmarkStart w:id="75" w:name="_Toc27501625"/>
      <w:bookmarkStart w:id="76" w:name="_Toc36049753"/>
      <w:bookmarkStart w:id="77" w:name="_Toc45210523"/>
      <w:bookmarkStart w:id="78" w:name="_Toc138438700"/>
      <w:r w:rsidRPr="00B5653B">
        <w:t>21</w:t>
      </w:r>
      <w:r>
        <w:t>.2</w:t>
      </w:r>
      <w:r>
        <w:rPr>
          <w:lang w:val="en-US"/>
        </w:rPr>
        <w:t>.2.3</w:t>
      </w:r>
      <w:r w:rsidRPr="0073469F">
        <w:tab/>
      </w:r>
      <w:r>
        <w:rPr>
          <w:lang w:val="en-US"/>
        </w:rPr>
        <w:t>Removing a regroup using preconfigured group</w:t>
      </w:r>
      <w:bookmarkEnd w:id="75"/>
      <w:bookmarkEnd w:id="76"/>
      <w:bookmarkEnd w:id="77"/>
      <w:bookmarkEnd w:id="78"/>
    </w:p>
    <w:p w14:paraId="6731D873" w14:textId="77777777" w:rsidR="00E55D63" w:rsidRPr="0073469F" w:rsidRDefault="00E55D63" w:rsidP="00E55D63">
      <w:r w:rsidRPr="0073469F">
        <w:t xml:space="preserve">Upon receipt of a </w:t>
      </w:r>
      <w:r w:rsidRPr="00513F5C">
        <w:t xml:space="preserve">"SIP </w:t>
      </w:r>
      <w:r>
        <w:t>MESSAGE</w:t>
      </w:r>
      <w:r w:rsidRPr="00513F5C">
        <w:t xml:space="preserve"> request </w:t>
      </w:r>
      <w:r>
        <w:t>to the originating participating MCVideo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r>
        <w:t>MCVideo</w:t>
      </w:r>
      <w:r w:rsidRPr="0073469F">
        <w:t xml:space="preserve"> function:</w:t>
      </w:r>
    </w:p>
    <w:p w14:paraId="7E49A6F0" w14:textId="77777777" w:rsidR="00E55D63" w:rsidRPr="0073469F" w:rsidRDefault="00E55D63" w:rsidP="00E55D63">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6A964C5B" w14:textId="77777777" w:rsidR="00E55D63" w:rsidRPr="0073469F" w:rsidRDefault="00E55D63" w:rsidP="00E55D63">
      <w:pPr>
        <w:pStyle w:val="B1"/>
      </w:pPr>
      <w:r w:rsidRPr="0073469F">
        <w:t>2)</w:t>
      </w:r>
      <w:r w:rsidRPr="0073469F">
        <w:tab/>
        <w:t xml:space="preserve">shall determine the </w:t>
      </w:r>
      <w:r>
        <w:t>MCVideo</w:t>
      </w:r>
      <w:r w:rsidRPr="0073469F">
        <w:t xml:space="preserve"> ID of the user </w:t>
      </w:r>
      <w:r>
        <w:t xml:space="preserve">from the public user identity in the P-Asserted-Identity header field of the SIP </w:t>
      </w:r>
      <w:r>
        <w:rPr>
          <w:lang w:val="en-US"/>
        </w:rPr>
        <w:t>MESSAGE</w:t>
      </w:r>
      <w:r>
        <w:t xml:space="preserve"> request</w:t>
      </w:r>
      <w:r w:rsidRPr="0073469F">
        <w:t>;</w:t>
      </w:r>
    </w:p>
    <w:p w14:paraId="22FC32FA" w14:textId="77777777" w:rsidR="00E55D63" w:rsidRPr="0073469F" w:rsidRDefault="00E55D63" w:rsidP="00E55D63">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r>
        <w:t>MCVideo</w:t>
      </w:r>
      <w:r w:rsidRPr="0073469F">
        <w:t xml:space="preserve"> ID</w:t>
      </w:r>
      <w:r w:rsidRPr="005B37B1">
        <w:t xml:space="preserve"> </w:t>
      </w:r>
      <w:r>
        <w:t>does not contain an &lt;allow-regroup&gt; element set to "true"</w:t>
      </w:r>
      <w:r w:rsidRPr="0073469F">
        <w:t xml:space="preserve">, </w:t>
      </w:r>
      <w:r>
        <w:t>the originating participating MCVideo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w:t>
      </w:r>
      <w:r w:rsidRPr="0073469F">
        <w:lastRenderedPageBreak/>
        <w:t xml:space="preserve">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p>
    <w:p w14:paraId="403C5439" w14:textId="77777777" w:rsidR="00E55D63" w:rsidRDefault="00E55D63" w:rsidP="00E55D63">
      <w:pPr>
        <w:pStyle w:val="B1"/>
      </w:pPr>
      <w:r>
        <w:t>4)</w:t>
      </w:r>
      <w:r>
        <w:tab/>
        <w:t xml:space="preserve">shall determine the public service identity of the controlling MCVideo function associated with the regroup identity in the SIP </w:t>
      </w:r>
      <w:r>
        <w:rPr>
          <w:lang w:val="en-US"/>
        </w:rPr>
        <w:t>MESSAGE</w:t>
      </w:r>
      <w:r>
        <w:t xml:space="preserve"> request;</w:t>
      </w:r>
    </w:p>
    <w:p w14:paraId="6577D969" w14:textId="77777777" w:rsidR="00E55D63" w:rsidRPr="0079589D" w:rsidRDefault="00E55D63" w:rsidP="00E55D63">
      <w:pPr>
        <w:pStyle w:val="NO"/>
      </w:pPr>
      <w:r w:rsidRPr="0079589D">
        <w:t>NOTE </w:t>
      </w:r>
      <w:r>
        <w:t>1</w:t>
      </w:r>
      <w:r w:rsidRPr="0079589D">
        <w:t>:</w:t>
      </w:r>
      <w:r w:rsidRPr="0079589D">
        <w:tab/>
        <w:t xml:space="preserve">The public service identity can identify the controlling MCVideo function in the </w:t>
      </w:r>
      <w:r>
        <w:t>local</w:t>
      </w:r>
      <w:r w:rsidRPr="0079589D">
        <w:t xml:space="preserve"> MCVideo system or </w:t>
      </w:r>
      <w:r>
        <w:t xml:space="preserve">in </w:t>
      </w:r>
      <w:r w:rsidRPr="0079589D">
        <w:t>a</w:t>
      </w:r>
      <w:r>
        <w:t>n</w:t>
      </w:r>
      <w:r w:rsidRPr="0079589D">
        <w:t xml:space="preserve"> </w:t>
      </w:r>
      <w:r>
        <w:t>interconnected</w:t>
      </w:r>
      <w:r w:rsidRPr="0079589D">
        <w:t xml:space="preserve"> MCVideo system.</w:t>
      </w:r>
    </w:p>
    <w:p w14:paraId="41DC6EA8" w14:textId="77777777" w:rsidR="00E55D63" w:rsidRDefault="00E55D63" w:rsidP="00E55D63">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08DF0E2" w14:textId="77777777" w:rsidR="00E55D63" w:rsidRDefault="00E55D63" w:rsidP="00E55D63">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05EDD61" w14:textId="77777777" w:rsidR="00E55D63" w:rsidRPr="00BE4B01" w:rsidRDefault="00E55D63" w:rsidP="00E55D63">
      <w:pPr>
        <w:pStyle w:val="NO"/>
      </w:pPr>
      <w:r>
        <w:t>NOTE 4:</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725F8C74" w14:textId="77777777" w:rsidR="00E55D63" w:rsidRPr="00BE4B01" w:rsidRDefault="00E55D63" w:rsidP="00E55D63">
      <w:pPr>
        <w:pStyle w:val="NO"/>
      </w:pPr>
      <w:r>
        <w:t>NOTE 5:</w:t>
      </w:r>
      <w:r>
        <w:tab/>
        <w:t>How the local MCVideo system routes the SIP request through an exit MCVideo gateway server is out of the scope of the present document.</w:t>
      </w:r>
    </w:p>
    <w:p w14:paraId="569C4383" w14:textId="77777777" w:rsidR="00E55D63" w:rsidRDefault="00E55D63" w:rsidP="00E55D63">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43D6DEB8" w14:textId="77777777" w:rsidR="00E55D63" w:rsidRPr="00E26687" w:rsidRDefault="00E55D63" w:rsidP="00E55D63">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252B026D" w14:textId="77777777" w:rsidR="00E55D63" w:rsidRPr="00E26687" w:rsidRDefault="00E55D63" w:rsidP="00E55D63">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MCVideo function determined in step 4</w:t>
      </w:r>
      <w:r w:rsidRPr="00E26687">
        <w:rPr>
          <w:rFonts w:eastAsia="SimSun"/>
        </w:rPr>
        <w:t>;</w:t>
      </w:r>
    </w:p>
    <w:p w14:paraId="7E08D14E" w14:textId="77777777" w:rsidR="00E55D63" w:rsidRPr="00E26687" w:rsidRDefault="00E55D63" w:rsidP="00E55D63">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3352A901" w14:textId="77777777" w:rsidR="00E55D63" w:rsidRPr="00E26687" w:rsidRDefault="00E55D63" w:rsidP="00E55D63">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application/vnd.3gpp.mcvideo-regroup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application/vnd.3gpp.mcvideo-regroup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052A5506" w14:textId="77777777" w:rsidR="00E55D63" w:rsidRPr="00430894" w:rsidRDefault="00E55D63" w:rsidP="00E55D63">
      <w:pPr>
        <w:pStyle w:val="B2"/>
      </w:pPr>
      <w:r>
        <w:rPr>
          <w:lang w:eastAsia="ko-KR"/>
        </w:rPr>
        <w:t>e</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MCVideo function; and</w:t>
      </w:r>
    </w:p>
    <w:p w14:paraId="440C697F" w14:textId="77777777" w:rsidR="00E55D63" w:rsidRPr="00430894" w:rsidRDefault="00E55D63" w:rsidP="00E55D63">
      <w:pPr>
        <w:pStyle w:val="B1"/>
      </w:pPr>
      <w:r>
        <w:t>6</w:t>
      </w:r>
      <w:r w:rsidRPr="00430894">
        <w:t>)</w:t>
      </w:r>
      <w:r w:rsidRPr="00430894">
        <w:tab/>
        <w:t xml:space="preserve">shall send the SIP MESSAGE request as specified in </w:t>
      </w:r>
      <w:r>
        <w:t>3GPP TS 24.229 [11]</w:t>
      </w:r>
      <w:r w:rsidRPr="00430894">
        <w:t>.</w:t>
      </w:r>
    </w:p>
    <w:p w14:paraId="2B380E52" w14:textId="77777777" w:rsidR="00E55D63" w:rsidRPr="00513F5C" w:rsidRDefault="00E55D63" w:rsidP="00E55D63">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208A29D2" w14:textId="7E2225AA" w:rsidR="00E55D63" w:rsidRPr="00513F5C" w:rsidRDefault="00E55D63" w:rsidP="00E55D63">
      <w:pPr>
        <w:pStyle w:val="B1"/>
      </w:pPr>
      <w:r w:rsidRPr="00513F5C">
        <w:t>1)</w:t>
      </w:r>
      <w:r w:rsidRPr="00513F5C">
        <w:tab/>
        <w:t xml:space="preserve">shall generate a SIP 200 (OK) response as specified in the </w:t>
      </w:r>
      <w:r>
        <w:t>clause</w:t>
      </w:r>
      <w:r w:rsidRPr="00513F5C">
        <w:t> 6.3.2.1.</w:t>
      </w:r>
      <w:del w:id="79" w:author="kgk_#144" w:date="2023-10-01T20:07:00Z">
        <w:r w:rsidRPr="00513F5C" w:rsidDel="003A0E53">
          <w:delText>5</w:delText>
        </w:r>
      </w:del>
      <w:ins w:id="80" w:author="kgk_#144" w:date="2023-10-01T20:07:00Z">
        <w:r w:rsidR="003A0E53">
          <w:t>4</w:t>
        </w:r>
      </w:ins>
      <w:r w:rsidRPr="00513F5C">
        <w:t>.2;</w:t>
      </w:r>
    </w:p>
    <w:p w14:paraId="6F732272" w14:textId="77777777" w:rsidR="00E55D63" w:rsidRPr="00513F5C" w:rsidRDefault="00E55D63" w:rsidP="00E55D63">
      <w:pPr>
        <w:pStyle w:val="B1"/>
      </w:pPr>
      <w:r w:rsidRPr="00513F5C">
        <w:t>2)</w:t>
      </w:r>
      <w:r w:rsidRPr="00513F5C">
        <w:tab/>
        <w:t>shall include Warning header field(s) that were received in the incoming SIP 200 (OK) response;</w:t>
      </w:r>
    </w:p>
    <w:p w14:paraId="2EFD625B" w14:textId="77777777" w:rsidR="00E55D63" w:rsidRPr="00513F5C" w:rsidRDefault="00E55D63" w:rsidP="00E55D63">
      <w:pPr>
        <w:pStyle w:val="B1"/>
      </w:pPr>
      <w:r w:rsidRPr="00513F5C">
        <w:t>3)</w:t>
      </w:r>
      <w:r w:rsidRPr="00513F5C">
        <w:tab/>
      </w:r>
      <w:r>
        <w:t>shall include a P-Asserted-Identity header field in the outgoing SIP 200 (OK) response set to</w:t>
      </w:r>
      <w:r w:rsidRPr="0073469F">
        <w:t xml:space="preserve"> the </w:t>
      </w:r>
      <w:r>
        <w:t>public service identity of the participating MCVideo function</w:t>
      </w:r>
      <w:r w:rsidRPr="00513F5C">
        <w:t>;</w:t>
      </w:r>
      <w:r w:rsidRPr="00AE46C1">
        <w:t xml:space="preserve"> </w:t>
      </w:r>
      <w:r w:rsidRPr="00513F5C">
        <w:t>and</w:t>
      </w:r>
    </w:p>
    <w:p w14:paraId="49B3091C" w14:textId="77777777" w:rsidR="00E55D63" w:rsidRPr="00513F5C" w:rsidRDefault="00E55D63" w:rsidP="00E55D63">
      <w:pPr>
        <w:pStyle w:val="B1"/>
      </w:pPr>
      <w:r>
        <w:t>4</w:t>
      </w:r>
      <w:r w:rsidRPr="00513F5C">
        <w:t>)</w:t>
      </w:r>
      <w:r w:rsidRPr="00513F5C">
        <w:tab/>
        <w:t xml:space="preserve">shall send the SIP 200 (OK) response to the </w:t>
      </w:r>
      <w:r>
        <w:t>MCVideo</w:t>
      </w:r>
      <w:r w:rsidRPr="00513F5C">
        <w:t xml:space="preserve"> client </w:t>
      </w:r>
      <w:r>
        <w:t>according to 3GPP TS 24.229 [11].</w:t>
      </w:r>
    </w:p>
    <w:p w14:paraId="74715F05" w14:textId="77777777" w:rsidR="00E55D63" w:rsidRPr="00513F5C" w:rsidRDefault="00E55D63" w:rsidP="00E55D63">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3C573994" w14:textId="77777777" w:rsidR="00E55D63" w:rsidRPr="00513F5C" w:rsidRDefault="00E55D63" w:rsidP="00E55D63">
      <w:pPr>
        <w:pStyle w:val="B1"/>
      </w:pPr>
      <w:r w:rsidRPr="00513F5C">
        <w:t>1)</w:t>
      </w:r>
      <w:r w:rsidRPr="00513F5C">
        <w:tab/>
        <w:t xml:space="preserve">shall generate a SIP response according to </w:t>
      </w:r>
      <w:r>
        <w:t>3GPP TS 24.229 [11]</w:t>
      </w:r>
      <w:r w:rsidRPr="00513F5C">
        <w:t>;</w:t>
      </w:r>
    </w:p>
    <w:p w14:paraId="7948B8DB" w14:textId="77777777" w:rsidR="00E55D63" w:rsidRPr="00513F5C" w:rsidRDefault="00E55D63" w:rsidP="00E55D63">
      <w:pPr>
        <w:pStyle w:val="B1"/>
      </w:pPr>
      <w:r w:rsidRPr="00513F5C">
        <w:t>2)</w:t>
      </w:r>
      <w:r w:rsidRPr="00513F5C">
        <w:tab/>
        <w:t>shall include Warning header field(s) that were received in the incoming SIP response; and</w:t>
      </w:r>
    </w:p>
    <w:p w14:paraId="75E89E72" w14:textId="77777777" w:rsidR="00E55D63" w:rsidRPr="00513F5C" w:rsidRDefault="00E55D63" w:rsidP="00E55D63">
      <w:pPr>
        <w:pStyle w:val="B1"/>
      </w:pPr>
      <w:r w:rsidRPr="00513F5C">
        <w:lastRenderedPageBreak/>
        <w:t>3)</w:t>
      </w:r>
      <w:r w:rsidRPr="00513F5C">
        <w:tab/>
        <w:t xml:space="preserve">shall forward the SIP response to the </w:t>
      </w:r>
      <w:r>
        <w:t>MCVideo</w:t>
      </w:r>
      <w:r w:rsidRPr="00513F5C">
        <w:t xml:space="preserve"> client according to </w:t>
      </w:r>
      <w:r>
        <w:t>3GPP TS 24.229 [11]</w:t>
      </w:r>
      <w:r w:rsidRPr="00513F5C">
        <w:t>.</w:t>
      </w:r>
    </w:p>
    <w:p w14:paraId="2ED5E881" w14:textId="3E416506" w:rsidR="00EE7259" w:rsidRDefault="00EE7259" w:rsidP="00E97CF1">
      <w:pPr>
        <w:rPr>
          <w:noProof/>
        </w:rPr>
      </w:pPr>
    </w:p>
    <w:p w14:paraId="7DC33AFE" w14:textId="77777777" w:rsidR="00EE7259" w:rsidRPr="001B0C9C" w:rsidRDefault="00EE7259" w:rsidP="00EE7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E6CDA" w14:textId="77777777" w:rsidR="00EF31C7" w:rsidRDefault="00EF31C7" w:rsidP="00EF31C7">
      <w:pPr>
        <w:pStyle w:val="Heading4"/>
        <w:rPr>
          <w:lang w:val="en-US"/>
        </w:rPr>
      </w:pPr>
      <w:bookmarkStart w:id="81" w:name="_Toc27501641"/>
      <w:bookmarkStart w:id="82" w:name="_Toc36049772"/>
      <w:bookmarkStart w:id="83" w:name="_Toc45210542"/>
      <w:bookmarkStart w:id="84" w:name="_Toc138438719"/>
      <w:r w:rsidRPr="00B5653B">
        <w:t>2</w:t>
      </w:r>
      <w:r>
        <w:t>1.3</w:t>
      </w:r>
      <w:r>
        <w:rPr>
          <w:lang w:val="en-US"/>
        </w:rPr>
        <w:t>.2.2</w:t>
      </w:r>
      <w:r w:rsidRPr="0073469F">
        <w:tab/>
      </w:r>
      <w:r>
        <w:rPr>
          <w:lang w:val="en-US"/>
        </w:rPr>
        <w:t>Requesting a user regroup using a preconfigured group</w:t>
      </w:r>
      <w:bookmarkEnd w:id="81"/>
      <w:bookmarkEnd w:id="82"/>
      <w:bookmarkEnd w:id="83"/>
      <w:bookmarkEnd w:id="84"/>
    </w:p>
    <w:p w14:paraId="6612D736" w14:textId="77777777" w:rsidR="00EF31C7" w:rsidRPr="0073469F" w:rsidRDefault="00EF31C7" w:rsidP="00EF31C7">
      <w:r w:rsidRPr="0073469F">
        <w:t>Upon receipt of a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the </w:t>
      </w:r>
      <w:r>
        <w:t>originating participating MCVideo</w:t>
      </w:r>
      <w:r w:rsidRPr="0073469F">
        <w:t xml:space="preserve"> function:</w:t>
      </w:r>
    </w:p>
    <w:p w14:paraId="7BD721A8" w14:textId="77777777" w:rsidR="00EF31C7" w:rsidRDefault="00EF31C7" w:rsidP="00EF31C7">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07333195" w14:textId="77777777" w:rsidR="00EF31C7" w:rsidRPr="0073469F" w:rsidRDefault="00EF31C7" w:rsidP="00EF31C7">
      <w:pPr>
        <w:pStyle w:val="B1"/>
      </w:pPr>
      <w:r w:rsidRPr="0073469F">
        <w:t>2)</w:t>
      </w:r>
      <w:r w:rsidRPr="0073469F">
        <w:tab/>
        <w:t xml:space="preserve">shall determine the </w:t>
      </w:r>
      <w:r>
        <w:t>MCVideo</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5201C4DE" w14:textId="77777777" w:rsidR="00EF31C7" w:rsidRPr="0073469F" w:rsidRDefault="00EF31C7" w:rsidP="00EF31C7">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MCVideo</w:t>
      </w:r>
      <w:r w:rsidRPr="0073469F">
        <w:t xml:space="preserve"> ID </w:t>
      </w:r>
      <w:r>
        <w:t>does not contain an &lt;allow-regroup&gt; element set to "true"</w:t>
      </w:r>
      <w:r w:rsidRPr="0073469F">
        <w:t xml:space="preserve">, </w:t>
      </w:r>
      <w:r>
        <w:t>the originating participating MCVideo function</w:t>
      </w:r>
      <w:r w:rsidRPr="0073469F">
        <w:t xml:space="preserve"> shall reject the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p>
    <w:p w14:paraId="28EA6B24" w14:textId="77777777" w:rsidR="00EF31C7" w:rsidRDefault="00EF31C7" w:rsidP="00EF31C7">
      <w:pPr>
        <w:pStyle w:val="B1"/>
      </w:pPr>
      <w:r>
        <w:t>4)</w:t>
      </w:r>
      <w:r>
        <w:tab/>
        <w:t>shall select a controlling MCVideo function to manage the regroup and determine the public service identity of the controlling MCVideo function;</w:t>
      </w:r>
    </w:p>
    <w:p w14:paraId="441D0C89" w14:textId="77777777" w:rsidR="00EF31C7" w:rsidRDefault="00EF31C7" w:rsidP="00EF31C7">
      <w:pPr>
        <w:pStyle w:val="NO"/>
      </w:pPr>
      <w:r>
        <w:t>NOTE 1:</w:t>
      </w:r>
      <w:r>
        <w:tab/>
        <w:t>How the originating participating MCVideo function selects a controlling MCVideo function to manage the regroup is a deployment decision.</w:t>
      </w:r>
    </w:p>
    <w:p w14:paraId="2976B00C" w14:textId="77777777" w:rsidR="00EF31C7" w:rsidRPr="0079589D" w:rsidRDefault="00EF31C7" w:rsidP="00EF31C7">
      <w:pPr>
        <w:pStyle w:val="NO"/>
      </w:pPr>
      <w:r w:rsidRPr="0079589D">
        <w:t>NOTE </w:t>
      </w:r>
      <w:r>
        <w:t>2</w:t>
      </w:r>
      <w:r w:rsidRPr="0079589D">
        <w:t>:</w:t>
      </w:r>
      <w:r w:rsidRPr="0079589D">
        <w:tab/>
        <w:t xml:space="preserve">The public service identity can identify the </w:t>
      </w:r>
      <w:r>
        <w:t xml:space="preserve">controlling </w:t>
      </w:r>
      <w:r w:rsidRPr="0079589D">
        <w:t xml:space="preserve">MCVideo function in the </w:t>
      </w:r>
      <w:r>
        <w:t>local</w:t>
      </w:r>
      <w:r w:rsidRPr="0079589D">
        <w:t xml:space="preserve"> MCVideo system or </w:t>
      </w:r>
      <w:r>
        <w:t>in an interconnected</w:t>
      </w:r>
      <w:r w:rsidRPr="0079589D">
        <w:t xml:space="preserve"> MCVideo system.</w:t>
      </w:r>
    </w:p>
    <w:p w14:paraId="494C92C0" w14:textId="77777777" w:rsidR="00EF31C7" w:rsidRDefault="00EF31C7" w:rsidP="00EF31C7">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19A6BA27" w14:textId="77777777" w:rsidR="00EF31C7" w:rsidRDefault="00EF31C7" w:rsidP="00EF31C7">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C401AF3" w14:textId="77777777" w:rsidR="00EF31C7" w:rsidRPr="00BE4B01" w:rsidRDefault="00EF31C7" w:rsidP="00EF31C7">
      <w:pPr>
        <w:pStyle w:val="NO"/>
      </w:pPr>
      <w:r>
        <w:t>NOTE 5:</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32569945" w14:textId="77777777" w:rsidR="00EF31C7" w:rsidRPr="00BE4B01" w:rsidRDefault="00EF31C7" w:rsidP="00EF31C7">
      <w:pPr>
        <w:pStyle w:val="NO"/>
      </w:pPr>
      <w:r>
        <w:t>NOTE 6:</w:t>
      </w:r>
      <w:r>
        <w:tab/>
        <w:t>How the local MCVideo system routes the SIP request through an exit MCVideo gateway server is out of the scope of the present document.</w:t>
      </w:r>
    </w:p>
    <w:p w14:paraId="3F42C05C" w14:textId="77777777" w:rsidR="00EF31C7" w:rsidRDefault="00EF31C7" w:rsidP="00EF31C7">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7EDA7085" w14:textId="77777777" w:rsidR="00EF31C7" w:rsidRPr="00E26687" w:rsidRDefault="00EF31C7" w:rsidP="00EF31C7">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1D1B9C20" w14:textId="77777777" w:rsidR="00EF31C7" w:rsidRPr="00E26687" w:rsidRDefault="00EF31C7" w:rsidP="00EF31C7">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MCVideo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p>
    <w:p w14:paraId="47412A34" w14:textId="77777777" w:rsidR="00EF31C7" w:rsidRPr="00E26687" w:rsidRDefault="00EF31C7" w:rsidP="00EF31C7">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29FCD7AC" w14:textId="77777777" w:rsidR="00EF31C7" w:rsidRPr="00E26687" w:rsidRDefault="00EF31C7" w:rsidP="00EF31C7">
      <w:pPr>
        <w:pStyle w:val="B2"/>
        <w:rPr>
          <w:lang w:eastAsia="ko-KR"/>
        </w:rPr>
      </w:pPr>
      <w:r>
        <w:rPr>
          <w:lang w:eastAsia="ko-KR"/>
        </w:rPr>
        <w:lastRenderedPageBreak/>
        <w:t>d</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63EA9F99" w14:textId="77777777" w:rsidR="00EF31C7" w:rsidRPr="00430894" w:rsidRDefault="00EF31C7" w:rsidP="00EF31C7">
      <w:pPr>
        <w:pStyle w:val="B2"/>
      </w:pPr>
      <w:r>
        <w:rPr>
          <w:lang w:eastAsia="ko-KR"/>
        </w:rPr>
        <w:t>e</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MCVideo function; and</w:t>
      </w:r>
    </w:p>
    <w:p w14:paraId="3AF9A0AD" w14:textId="77777777" w:rsidR="00EF31C7" w:rsidRPr="00430894" w:rsidRDefault="00EF31C7" w:rsidP="00EF31C7">
      <w:pPr>
        <w:pStyle w:val="B1"/>
      </w:pPr>
      <w:r>
        <w:t>6</w:t>
      </w:r>
      <w:r w:rsidRPr="00430894">
        <w:t>)</w:t>
      </w:r>
      <w:r w:rsidRPr="00430894">
        <w:tab/>
        <w:t xml:space="preserve">shall send the SIP MESSAGE request as specified in </w:t>
      </w:r>
      <w:r>
        <w:t>3GPP TS 24.229 [11]</w:t>
      </w:r>
      <w:r w:rsidRPr="00430894">
        <w:t>.</w:t>
      </w:r>
    </w:p>
    <w:p w14:paraId="1595DC80" w14:textId="77777777" w:rsidR="00EF31C7" w:rsidRPr="004B2F87" w:rsidRDefault="00EF31C7" w:rsidP="00EF31C7">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MCVideo</w:t>
      </w:r>
      <w:r w:rsidRPr="004B2F87">
        <w:t xml:space="preserve"> function:</w:t>
      </w:r>
    </w:p>
    <w:p w14:paraId="3138D133" w14:textId="77777777" w:rsidR="00EF31C7" w:rsidRDefault="00EF31C7" w:rsidP="00EF31C7">
      <w:pPr>
        <w:pStyle w:val="B1"/>
      </w:pPr>
      <w:r w:rsidRPr="004B2F87">
        <w:t>1)</w:t>
      </w:r>
      <w:r w:rsidRPr="004B2F87">
        <w:tab/>
      </w:r>
      <w:r>
        <w:t>shall select a different controlling MCVideo function to manage the regroup and determine the public service identity of that controlling MCVideo function;</w:t>
      </w:r>
    </w:p>
    <w:p w14:paraId="6BBE5BEE" w14:textId="77777777" w:rsidR="00EF31C7" w:rsidRPr="00513F5C" w:rsidRDefault="00EF31C7" w:rsidP="00EF31C7">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MCVideo function selected in step 1)</w:t>
      </w:r>
      <w:r>
        <w:rPr>
          <w:lang w:val="en-US"/>
        </w:rPr>
        <w:t>;</w:t>
      </w:r>
      <w:r w:rsidRPr="00513F5C">
        <w:rPr>
          <w:lang w:val="en-US"/>
        </w:rPr>
        <w:t xml:space="preserve"> and</w:t>
      </w:r>
    </w:p>
    <w:p w14:paraId="00D9A177" w14:textId="77777777" w:rsidR="00EF31C7" w:rsidRPr="004B2F87" w:rsidRDefault="00EF31C7" w:rsidP="00EF31C7">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[11]</w:t>
      </w:r>
      <w:r w:rsidRPr="00513F5C">
        <w:t>.</w:t>
      </w:r>
    </w:p>
    <w:p w14:paraId="38140A34" w14:textId="77777777" w:rsidR="00EF31C7" w:rsidRPr="004B2F87" w:rsidRDefault="00EF31C7" w:rsidP="00EF31C7">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73D83AAA" w14:textId="342C8674" w:rsidR="00EF31C7" w:rsidRPr="004B2F87" w:rsidRDefault="00EF31C7" w:rsidP="00EF31C7">
      <w:pPr>
        <w:pStyle w:val="B1"/>
      </w:pPr>
      <w:r w:rsidRPr="00513F5C">
        <w:t>1</w:t>
      </w:r>
      <w:r w:rsidRPr="004B2F87">
        <w:t>)</w:t>
      </w:r>
      <w:r w:rsidRPr="004B2F87">
        <w:tab/>
        <w:t xml:space="preserve">shall generate a SIP 200 (OK) response as specified in the </w:t>
      </w:r>
      <w:r>
        <w:t>clause</w:t>
      </w:r>
      <w:r w:rsidRPr="004B2F87">
        <w:t> 6.3.2.1.</w:t>
      </w:r>
      <w:del w:id="85" w:author="kgk_#144" w:date="2023-10-01T20:07:00Z">
        <w:r w:rsidRPr="004B2F87" w:rsidDel="003A0E53">
          <w:delText>5</w:delText>
        </w:r>
      </w:del>
      <w:ins w:id="86" w:author="kgk_#144" w:date="2023-10-01T20:07:00Z">
        <w:r w:rsidR="003A0E53">
          <w:t>4</w:t>
        </w:r>
      </w:ins>
      <w:r w:rsidRPr="004B2F87">
        <w:t>.2;</w:t>
      </w:r>
    </w:p>
    <w:p w14:paraId="494F85E4" w14:textId="77777777" w:rsidR="00EF31C7" w:rsidRPr="004B2F87" w:rsidRDefault="00EF31C7" w:rsidP="00EF31C7">
      <w:pPr>
        <w:pStyle w:val="B1"/>
      </w:pPr>
      <w:r w:rsidRPr="00513F5C">
        <w:t>2</w:t>
      </w:r>
      <w:r w:rsidRPr="004B2F87">
        <w:t>)</w:t>
      </w:r>
      <w:r w:rsidRPr="004B2F87">
        <w:tab/>
        <w:t>shall include Warning header field(s) that were received in the incoming SIP 200 (OK) response;</w:t>
      </w:r>
    </w:p>
    <w:p w14:paraId="0AD058AB" w14:textId="77777777" w:rsidR="00EF31C7" w:rsidRPr="004B2F87" w:rsidRDefault="00EF31C7" w:rsidP="00EF31C7">
      <w:pPr>
        <w:pStyle w:val="B1"/>
      </w:pPr>
      <w:r w:rsidRPr="00513F5C">
        <w:t>3</w:t>
      </w:r>
      <w:r w:rsidRPr="004B2F87">
        <w:t>)</w:t>
      </w:r>
      <w:r w:rsidRPr="004B2F87">
        <w:tab/>
      </w:r>
      <w:r>
        <w:t>shall include a P-Asserted-Identity header field in the outgoing SIP 200 (OK) response set to</w:t>
      </w:r>
      <w:r w:rsidRPr="0073469F">
        <w:t xml:space="preserve"> the </w:t>
      </w:r>
      <w:r>
        <w:t>public service identity of the participating MCVideo function</w:t>
      </w:r>
      <w:r w:rsidRPr="004B2F87">
        <w:t>;</w:t>
      </w:r>
      <w:r>
        <w:t xml:space="preserve"> and</w:t>
      </w:r>
    </w:p>
    <w:p w14:paraId="75E64D9E" w14:textId="77777777" w:rsidR="00EF31C7" w:rsidRPr="004B2F87" w:rsidRDefault="00EF31C7" w:rsidP="00EF31C7">
      <w:pPr>
        <w:pStyle w:val="B1"/>
      </w:pPr>
      <w:r>
        <w:t>4</w:t>
      </w:r>
      <w:r w:rsidRPr="004B2F87">
        <w:t>)</w:t>
      </w:r>
      <w:r w:rsidRPr="004B2F87">
        <w:tab/>
        <w:t xml:space="preserve">shall send the SIP 200 (OK) response to the </w:t>
      </w:r>
      <w:r>
        <w:t>MCVideo</w:t>
      </w:r>
      <w:r w:rsidRPr="004B2F87">
        <w:t xml:space="preserve"> client according to </w:t>
      </w:r>
      <w:r>
        <w:t>3GPP TS 24.229 [11].</w:t>
      </w:r>
    </w:p>
    <w:p w14:paraId="1F3C9AC4" w14:textId="77777777" w:rsidR="00EF31C7" w:rsidRPr="004B2F87" w:rsidRDefault="00EF31C7" w:rsidP="00EF31C7">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730A081F" w14:textId="77777777" w:rsidR="00EF31C7" w:rsidRPr="004B2F87" w:rsidRDefault="00EF31C7" w:rsidP="00EF31C7">
      <w:pPr>
        <w:pStyle w:val="B1"/>
      </w:pPr>
      <w:r w:rsidRPr="004B2F87">
        <w:t>1)</w:t>
      </w:r>
      <w:r w:rsidRPr="004B2F87">
        <w:tab/>
        <w:t xml:space="preserve">shall generate a SIP response according to </w:t>
      </w:r>
      <w:r>
        <w:t>3GPP TS 24.229 [11]</w:t>
      </w:r>
      <w:r w:rsidRPr="004B2F87">
        <w:t>;</w:t>
      </w:r>
    </w:p>
    <w:p w14:paraId="62E692EF" w14:textId="77777777" w:rsidR="00EF31C7" w:rsidRPr="00513F5C" w:rsidRDefault="00EF31C7" w:rsidP="00EF31C7">
      <w:pPr>
        <w:pStyle w:val="B1"/>
      </w:pPr>
      <w:r w:rsidRPr="004B2F87">
        <w:t>2)</w:t>
      </w:r>
      <w:r w:rsidRPr="004B2F87">
        <w:tab/>
        <w:t>shall include Warning header field(s) that were received in the incoming SIP response;</w:t>
      </w:r>
      <w:r w:rsidRPr="00513F5C">
        <w:t xml:space="preserve"> and</w:t>
      </w:r>
    </w:p>
    <w:p w14:paraId="429FB676" w14:textId="77777777" w:rsidR="00EF31C7" w:rsidRPr="00513F5C" w:rsidRDefault="00EF31C7" w:rsidP="00EF31C7">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6DCD730A" w14:textId="45BB25EC" w:rsidR="00EE7259" w:rsidRDefault="00EE7259" w:rsidP="00E97CF1">
      <w:pPr>
        <w:rPr>
          <w:noProof/>
        </w:rPr>
      </w:pPr>
    </w:p>
    <w:p w14:paraId="29E69781" w14:textId="77777777" w:rsidR="00EE7259" w:rsidRPr="001B0C9C" w:rsidRDefault="00EE7259" w:rsidP="00EE7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AAE1E" w14:textId="77777777" w:rsidR="00EE7259" w:rsidRDefault="00EE7259" w:rsidP="00E97CF1">
      <w:pPr>
        <w:rPr>
          <w:noProof/>
        </w:rPr>
      </w:pPr>
    </w:p>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B97C20" w:rsidRDefault="00B97C2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08CB2" w14:textId="77777777" w:rsidR="00AA36F4" w:rsidRDefault="00AA36F4">
      <w:r>
        <w:separator/>
      </w:r>
    </w:p>
  </w:endnote>
  <w:endnote w:type="continuationSeparator" w:id="0">
    <w:p w14:paraId="3F103291" w14:textId="77777777" w:rsidR="00AA36F4" w:rsidRDefault="00AA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6711C" w14:textId="77777777" w:rsidR="00AA36F4" w:rsidRDefault="00AA36F4">
      <w:r>
        <w:separator/>
      </w:r>
    </w:p>
  </w:footnote>
  <w:footnote w:type="continuationSeparator" w:id="0">
    <w:p w14:paraId="1A884944" w14:textId="77777777" w:rsidR="00AA36F4" w:rsidRDefault="00AA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97C20" w:rsidRDefault="00B97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97C20" w:rsidRDefault="00B97C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97C20" w:rsidRDefault="00B97C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97C20" w:rsidRDefault="00B97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D"/>
    <w:rsid w:val="000020EA"/>
    <w:rsid w:val="000024C9"/>
    <w:rsid w:val="000025F0"/>
    <w:rsid w:val="00002D66"/>
    <w:rsid w:val="00003989"/>
    <w:rsid w:val="00004375"/>
    <w:rsid w:val="00004C77"/>
    <w:rsid w:val="00004F6B"/>
    <w:rsid w:val="00005F48"/>
    <w:rsid w:val="000068C8"/>
    <w:rsid w:val="000069BB"/>
    <w:rsid w:val="00006B7C"/>
    <w:rsid w:val="00007B88"/>
    <w:rsid w:val="00011ED3"/>
    <w:rsid w:val="00016EE0"/>
    <w:rsid w:val="00021EED"/>
    <w:rsid w:val="00022175"/>
    <w:rsid w:val="00022E4A"/>
    <w:rsid w:val="0002301D"/>
    <w:rsid w:val="00023AC1"/>
    <w:rsid w:val="00024C0C"/>
    <w:rsid w:val="00026498"/>
    <w:rsid w:val="00026EBD"/>
    <w:rsid w:val="000272D9"/>
    <w:rsid w:val="00031F6F"/>
    <w:rsid w:val="00032856"/>
    <w:rsid w:val="00033C50"/>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F9C"/>
    <w:rsid w:val="00064E8B"/>
    <w:rsid w:val="00065FA1"/>
    <w:rsid w:val="00070067"/>
    <w:rsid w:val="00073058"/>
    <w:rsid w:val="000738E5"/>
    <w:rsid w:val="00074EF2"/>
    <w:rsid w:val="000769E8"/>
    <w:rsid w:val="00076E83"/>
    <w:rsid w:val="00077570"/>
    <w:rsid w:val="00077CDE"/>
    <w:rsid w:val="0008397C"/>
    <w:rsid w:val="0008455A"/>
    <w:rsid w:val="00084694"/>
    <w:rsid w:val="0008508D"/>
    <w:rsid w:val="00086F3B"/>
    <w:rsid w:val="00086FF6"/>
    <w:rsid w:val="00087E9B"/>
    <w:rsid w:val="00090D3A"/>
    <w:rsid w:val="000913F2"/>
    <w:rsid w:val="00092C53"/>
    <w:rsid w:val="00093549"/>
    <w:rsid w:val="0009355E"/>
    <w:rsid w:val="0009373E"/>
    <w:rsid w:val="0009460E"/>
    <w:rsid w:val="000A0B3B"/>
    <w:rsid w:val="000A0F79"/>
    <w:rsid w:val="000A1357"/>
    <w:rsid w:val="000A2204"/>
    <w:rsid w:val="000A24AE"/>
    <w:rsid w:val="000A28E3"/>
    <w:rsid w:val="000A463B"/>
    <w:rsid w:val="000A5605"/>
    <w:rsid w:val="000A5658"/>
    <w:rsid w:val="000A6394"/>
    <w:rsid w:val="000A75E9"/>
    <w:rsid w:val="000B11E5"/>
    <w:rsid w:val="000B2488"/>
    <w:rsid w:val="000B6BE5"/>
    <w:rsid w:val="000B6F87"/>
    <w:rsid w:val="000B72D6"/>
    <w:rsid w:val="000B7FED"/>
    <w:rsid w:val="000C038A"/>
    <w:rsid w:val="000C050E"/>
    <w:rsid w:val="000C15A6"/>
    <w:rsid w:val="000C2431"/>
    <w:rsid w:val="000C25AE"/>
    <w:rsid w:val="000C2D02"/>
    <w:rsid w:val="000C6598"/>
    <w:rsid w:val="000C7479"/>
    <w:rsid w:val="000C7DDE"/>
    <w:rsid w:val="000D1092"/>
    <w:rsid w:val="000D1C6A"/>
    <w:rsid w:val="000D381D"/>
    <w:rsid w:val="000D3956"/>
    <w:rsid w:val="000D3C16"/>
    <w:rsid w:val="000D3CFA"/>
    <w:rsid w:val="000D43ED"/>
    <w:rsid w:val="000D44B3"/>
    <w:rsid w:val="000D5219"/>
    <w:rsid w:val="000D7B99"/>
    <w:rsid w:val="000E1B87"/>
    <w:rsid w:val="000E253B"/>
    <w:rsid w:val="000E2E36"/>
    <w:rsid w:val="000E3221"/>
    <w:rsid w:val="000E5ECF"/>
    <w:rsid w:val="000E5FAD"/>
    <w:rsid w:val="000E62E4"/>
    <w:rsid w:val="000E72D4"/>
    <w:rsid w:val="000E7A92"/>
    <w:rsid w:val="000F06BC"/>
    <w:rsid w:val="000F2A45"/>
    <w:rsid w:val="000F3153"/>
    <w:rsid w:val="000F31CC"/>
    <w:rsid w:val="000F412B"/>
    <w:rsid w:val="000F47D9"/>
    <w:rsid w:val="000F4EEB"/>
    <w:rsid w:val="000F6114"/>
    <w:rsid w:val="000F754C"/>
    <w:rsid w:val="000F7795"/>
    <w:rsid w:val="000F7EFF"/>
    <w:rsid w:val="00100D28"/>
    <w:rsid w:val="00101E6B"/>
    <w:rsid w:val="00103E09"/>
    <w:rsid w:val="00104ABA"/>
    <w:rsid w:val="001065BC"/>
    <w:rsid w:val="00107BE7"/>
    <w:rsid w:val="00107FBC"/>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D7C"/>
    <w:rsid w:val="00133E1C"/>
    <w:rsid w:val="00133EA2"/>
    <w:rsid w:val="0013436E"/>
    <w:rsid w:val="0013510A"/>
    <w:rsid w:val="00140C0E"/>
    <w:rsid w:val="00141538"/>
    <w:rsid w:val="001417AE"/>
    <w:rsid w:val="00142988"/>
    <w:rsid w:val="00144790"/>
    <w:rsid w:val="0014545B"/>
    <w:rsid w:val="00145D43"/>
    <w:rsid w:val="001479B6"/>
    <w:rsid w:val="00147B40"/>
    <w:rsid w:val="0015045C"/>
    <w:rsid w:val="00151036"/>
    <w:rsid w:val="00151130"/>
    <w:rsid w:val="00153277"/>
    <w:rsid w:val="001544FE"/>
    <w:rsid w:val="0015601B"/>
    <w:rsid w:val="00156777"/>
    <w:rsid w:val="0016208F"/>
    <w:rsid w:val="00162DDB"/>
    <w:rsid w:val="00166837"/>
    <w:rsid w:val="00172B0A"/>
    <w:rsid w:val="0017508C"/>
    <w:rsid w:val="00175FFC"/>
    <w:rsid w:val="00180011"/>
    <w:rsid w:val="00180B9B"/>
    <w:rsid w:val="00180FE7"/>
    <w:rsid w:val="00181212"/>
    <w:rsid w:val="00181F78"/>
    <w:rsid w:val="0018536E"/>
    <w:rsid w:val="001860DE"/>
    <w:rsid w:val="00187282"/>
    <w:rsid w:val="001914C2"/>
    <w:rsid w:val="00192343"/>
    <w:rsid w:val="00192849"/>
    <w:rsid w:val="00192C46"/>
    <w:rsid w:val="00192CF6"/>
    <w:rsid w:val="00193AEE"/>
    <w:rsid w:val="00193F32"/>
    <w:rsid w:val="00194691"/>
    <w:rsid w:val="00194B6A"/>
    <w:rsid w:val="00196E55"/>
    <w:rsid w:val="001A07AC"/>
    <w:rsid w:val="001A08B3"/>
    <w:rsid w:val="001A1107"/>
    <w:rsid w:val="001A3673"/>
    <w:rsid w:val="001A56E7"/>
    <w:rsid w:val="001A67AE"/>
    <w:rsid w:val="001A7B60"/>
    <w:rsid w:val="001B0C9C"/>
    <w:rsid w:val="001B128A"/>
    <w:rsid w:val="001B3B12"/>
    <w:rsid w:val="001B3D89"/>
    <w:rsid w:val="001B4378"/>
    <w:rsid w:val="001B520C"/>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0C52"/>
    <w:rsid w:val="001F0FBF"/>
    <w:rsid w:val="001F3525"/>
    <w:rsid w:val="001F5B86"/>
    <w:rsid w:val="001F6333"/>
    <w:rsid w:val="0020015D"/>
    <w:rsid w:val="00200449"/>
    <w:rsid w:val="002008C8"/>
    <w:rsid w:val="00202C7E"/>
    <w:rsid w:val="00202D5F"/>
    <w:rsid w:val="00203437"/>
    <w:rsid w:val="00204152"/>
    <w:rsid w:val="0020617C"/>
    <w:rsid w:val="00211F52"/>
    <w:rsid w:val="00212602"/>
    <w:rsid w:val="002139A2"/>
    <w:rsid w:val="00214E38"/>
    <w:rsid w:val="0021765C"/>
    <w:rsid w:val="0021782A"/>
    <w:rsid w:val="00217FD1"/>
    <w:rsid w:val="002202FF"/>
    <w:rsid w:val="00220BC2"/>
    <w:rsid w:val="002210EF"/>
    <w:rsid w:val="002213EE"/>
    <w:rsid w:val="00222068"/>
    <w:rsid w:val="0022354C"/>
    <w:rsid w:val="00225222"/>
    <w:rsid w:val="002253B8"/>
    <w:rsid w:val="00230D07"/>
    <w:rsid w:val="00232081"/>
    <w:rsid w:val="002320E5"/>
    <w:rsid w:val="00234225"/>
    <w:rsid w:val="00234535"/>
    <w:rsid w:val="002377AD"/>
    <w:rsid w:val="00240521"/>
    <w:rsid w:val="00241A05"/>
    <w:rsid w:val="00242B89"/>
    <w:rsid w:val="00243812"/>
    <w:rsid w:val="002439E6"/>
    <w:rsid w:val="00247DF6"/>
    <w:rsid w:val="0025062A"/>
    <w:rsid w:val="0025209A"/>
    <w:rsid w:val="00252C89"/>
    <w:rsid w:val="00253223"/>
    <w:rsid w:val="00253B82"/>
    <w:rsid w:val="00253D60"/>
    <w:rsid w:val="002551F3"/>
    <w:rsid w:val="00255994"/>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2A4"/>
    <w:rsid w:val="0028041D"/>
    <w:rsid w:val="002810A8"/>
    <w:rsid w:val="0028112B"/>
    <w:rsid w:val="002823D5"/>
    <w:rsid w:val="00282664"/>
    <w:rsid w:val="00282DE9"/>
    <w:rsid w:val="00282EC5"/>
    <w:rsid w:val="0028365C"/>
    <w:rsid w:val="00283EC5"/>
    <w:rsid w:val="00284FEB"/>
    <w:rsid w:val="002858A3"/>
    <w:rsid w:val="002860C4"/>
    <w:rsid w:val="002862BA"/>
    <w:rsid w:val="00286DF1"/>
    <w:rsid w:val="00293D9A"/>
    <w:rsid w:val="002956C4"/>
    <w:rsid w:val="0029658E"/>
    <w:rsid w:val="00296C90"/>
    <w:rsid w:val="00296FDF"/>
    <w:rsid w:val="002A1FF0"/>
    <w:rsid w:val="002A244F"/>
    <w:rsid w:val="002A34E0"/>
    <w:rsid w:val="002A42F6"/>
    <w:rsid w:val="002A67B2"/>
    <w:rsid w:val="002B1592"/>
    <w:rsid w:val="002B1FAE"/>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0AF9"/>
    <w:rsid w:val="002E472E"/>
    <w:rsid w:val="002E5D58"/>
    <w:rsid w:val="002E607F"/>
    <w:rsid w:val="002E66E8"/>
    <w:rsid w:val="002E7121"/>
    <w:rsid w:val="002E7B21"/>
    <w:rsid w:val="002F0581"/>
    <w:rsid w:val="002F710C"/>
    <w:rsid w:val="0030352A"/>
    <w:rsid w:val="00303898"/>
    <w:rsid w:val="00303935"/>
    <w:rsid w:val="00304C89"/>
    <w:rsid w:val="003053D2"/>
    <w:rsid w:val="00305409"/>
    <w:rsid w:val="00305F43"/>
    <w:rsid w:val="00306034"/>
    <w:rsid w:val="003060BE"/>
    <w:rsid w:val="00307F56"/>
    <w:rsid w:val="003104FB"/>
    <w:rsid w:val="003108A9"/>
    <w:rsid w:val="00310DDE"/>
    <w:rsid w:val="00311E0E"/>
    <w:rsid w:val="00312B26"/>
    <w:rsid w:val="00314478"/>
    <w:rsid w:val="00315E0D"/>
    <w:rsid w:val="00316AE5"/>
    <w:rsid w:val="00316B16"/>
    <w:rsid w:val="00316C85"/>
    <w:rsid w:val="003205B6"/>
    <w:rsid w:val="003218C7"/>
    <w:rsid w:val="0032209A"/>
    <w:rsid w:val="0032369B"/>
    <w:rsid w:val="003239D9"/>
    <w:rsid w:val="00324DFC"/>
    <w:rsid w:val="0032526C"/>
    <w:rsid w:val="0032667D"/>
    <w:rsid w:val="00326D75"/>
    <w:rsid w:val="0032777C"/>
    <w:rsid w:val="00331747"/>
    <w:rsid w:val="003330BB"/>
    <w:rsid w:val="00334608"/>
    <w:rsid w:val="00336542"/>
    <w:rsid w:val="00336F9A"/>
    <w:rsid w:val="00337054"/>
    <w:rsid w:val="003405C9"/>
    <w:rsid w:val="00341CF9"/>
    <w:rsid w:val="00343263"/>
    <w:rsid w:val="00343D95"/>
    <w:rsid w:val="00343F62"/>
    <w:rsid w:val="00344B66"/>
    <w:rsid w:val="00351C92"/>
    <w:rsid w:val="00352ADD"/>
    <w:rsid w:val="00352D2F"/>
    <w:rsid w:val="0035322B"/>
    <w:rsid w:val="00353A45"/>
    <w:rsid w:val="00353B50"/>
    <w:rsid w:val="00355975"/>
    <w:rsid w:val="003573EE"/>
    <w:rsid w:val="00360793"/>
    <w:rsid w:val="003609EF"/>
    <w:rsid w:val="003621BD"/>
    <w:rsid w:val="0036231A"/>
    <w:rsid w:val="00362E21"/>
    <w:rsid w:val="003647B9"/>
    <w:rsid w:val="00364B14"/>
    <w:rsid w:val="00365CBD"/>
    <w:rsid w:val="00366BD0"/>
    <w:rsid w:val="0036704A"/>
    <w:rsid w:val="0037043E"/>
    <w:rsid w:val="00370A6D"/>
    <w:rsid w:val="00371D0A"/>
    <w:rsid w:val="00371E7E"/>
    <w:rsid w:val="00372E37"/>
    <w:rsid w:val="00374994"/>
    <w:rsid w:val="00374DD4"/>
    <w:rsid w:val="00376050"/>
    <w:rsid w:val="003763A4"/>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0E53"/>
    <w:rsid w:val="003A116D"/>
    <w:rsid w:val="003A1B08"/>
    <w:rsid w:val="003A22DE"/>
    <w:rsid w:val="003A2901"/>
    <w:rsid w:val="003A37A8"/>
    <w:rsid w:val="003A409B"/>
    <w:rsid w:val="003A4903"/>
    <w:rsid w:val="003A52D0"/>
    <w:rsid w:val="003A6664"/>
    <w:rsid w:val="003A68D8"/>
    <w:rsid w:val="003B1049"/>
    <w:rsid w:val="003B2400"/>
    <w:rsid w:val="003B41BC"/>
    <w:rsid w:val="003B5C9B"/>
    <w:rsid w:val="003B6166"/>
    <w:rsid w:val="003B61A0"/>
    <w:rsid w:val="003B661C"/>
    <w:rsid w:val="003B7A95"/>
    <w:rsid w:val="003C068F"/>
    <w:rsid w:val="003C1C3F"/>
    <w:rsid w:val="003C1CEB"/>
    <w:rsid w:val="003C487E"/>
    <w:rsid w:val="003C4AAC"/>
    <w:rsid w:val="003C4BDD"/>
    <w:rsid w:val="003C6304"/>
    <w:rsid w:val="003D11A2"/>
    <w:rsid w:val="003D13A7"/>
    <w:rsid w:val="003D144D"/>
    <w:rsid w:val="003D2EC8"/>
    <w:rsid w:val="003D40B7"/>
    <w:rsid w:val="003D5BF1"/>
    <w:rsid w:val="003D6867"/>
    <w:rsid w:val="003D6D66"/>
    <w:rsid w:val="003E10C1"/>
    <w:rsid w:val="003E1A36"/>
    <w:rsid w:val="003E1F1C"/>
    <w:rsid w:val="003E491D"/>
    <w:rsid w:val="003E540D"/>
    <w:rsid w:val="003E7447"/>
    <w:rsid w:val="003E76A5"/>
    <w:rsid w:val="003E77D5"/>
    <w:rsid w:val="003F1256"/>
    <w:rsid w:val="003F4439"/>
    <w:rsid w:val="003F455C"/>
    <w:rsid w:val="003F4FF6"/>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AA"/>
    <w:rsid w:val="0042374B"/>
    <w:rsid w:val="004242F1"/>
    <w:rsid w:val="00424916"/>
    <w:rsid w:val="00425824"/>
    <w:rsid w:val="0042640D"/>
    <w:rsid w:val="00426E5D"/>
    <w:rsid w:val="00426FAC"/>
    <w:rsid w:val="004276EB"/>
    <w:rsid w:val="00427EF0"/>
    <w:rsid w:val="00430500"/>
    <w:rsid w:val="004318D6"/>
    <w:rsid w:val="00434064"/>
    <w:rsid w:val="0043426D"/>
    <w:rsid w:val="00434E3C"/>
    <w:rsid w:val="00435210"/>
    <w:rsid w:val="0043586F"/>
    <w:rsid w:val="00437A6F"/>
    <w:rsid w:val="00437B9E"/>
    <w:rsid w:val="004407D5"/>
    <w:rsid w:val="004409F4"/>
    <w:rsid w:val="0044182E"/>
    <w:rsid w:val="00441F3C"/>
    <w:rsid w:val="004422C9"/>
    <w:rsid w:val="00443AB7"/>
    <w:rsid w:val="00443FCC"/>
    <w:rsid w:val="00444FFA"/>
    <w:rsid w:val="0044571E"/>
    <w:rsid w:val="004467F4"/>
    <w:rsid w:val="00446D90"/>
    <w:rsid w:val="00453852"/>
    <w:rsid w:val="00453F3E"/>
    <w:rsid w:val="004606C6"/>
    <w:rsid w:val="004624DA"/>
    <w:rsid w:val="00462F98"/>
    <w:rsid w:val="00463D5B"/>
    <w:rsid w:val="00464072"/>
    <w:rsid w:val="004664EF"/>
    <w:rsid w:val="004703D4"/>
    <w:rsid w:val="0047053B"/>
    <w:rsid w:val="0047132F"/>
    <w:rsid w:val="00471FBE"/>
    <w:rsid w:val="00472E5B"/>
    <w:rsid w:val="0047335C"/>
    <w:rsid w:val="00474318"/>
    <w:rsid w:val="00475733"/>
    <w:rsid w:val="00476368"/>
    <w:rsid w:val="00476E33"/>
    <w:rsid w:val="004827A2"/>
    <w:rsid w:val="00483BCA"/>
    <w:rsid w:val="00484245"/>
    <w:rsid w:val="0048446D"/>
    <w:rsid w:val="0048594A"/>
    <w:rsid w:val="00486248"/>
    <w:rsid w:val="0048625E"/>
    <w:rsid w:val="00486BC0"/>
    <w:rsid w:val="0049163C"/>
    <w:rsid w:val="00492964"/>
    <w:rsid w:val="004A06A4"/>
    <w:rsid w:val="004A198E"/>
    <w:rsid w:val="004A2C4C"/>
    <w:rsid w:val="004B108D"/>
    <w:rsid w:val="004B14BF"/>
    <w:rsid w:val="004B14F3"/>
    <w:rsid w:val="004B413D"/>
    <w:rsid w:val="004B51F5"/>
    <w:rsid w:val="004B5C7C"/>
    <w:rsid w:val="004B5F67"/>
    <w:rsid w:val="004B75B7"/>
    <w:rsid w:val="004C0125"/>
    <w:rsid w:val="004C18FA"/>
    <w:rsid w:val="004C1C22"/>
    <w:rsid w:val="004C2D6B"/>
    <w:rsid w:val="004C2F32"/>
    <w:rsid w:val="004C2FF9"/>
    <w:rsid w:val="004C4C9D"/>
    <w:rsid w:val="004C57DD"/>
    <w:rsid w:val="004C65A4"/>
    <w:rsid w:val="004C6724"/>
    <w:rsid w:val="004D18B8"/>
    <w:rsid w:val="004D2611"/>
    <w:rsid w:val="004D2967"/>
    <w:rsid w:val="004D3E27"/>
    <w:rsid w:val="004D57F8"/>
    <w:rsid w:val="004E0152"/>
    <w:rsid w:val="004E1439"/>
    <w:rsid w:val="004E40B2"/>
    <w:rsid w:val="004E4EDC"/>
    <w:rsid w:val="004E57FF"/>
    <w:rsid w:val="004E5CC5"/>
    <w:rsid w:val="004E78B3"/>
    <w:rsid w:val="004F0C1B"/>
    <w:rsid w:val="004F117D"/>
    <w:rsid w:val="004F158E"/>
    <w:rsid w:val="004F1661"/>
    <w:rsid w:val="004F243A"/>
    <w:rsid w:val="004F50B4"/>
    <w:rsid w:val="004F5CF0"/>
    <w:rsid w:val="004F6513"/>
    <w:rsid w:val="005005C4"/>
    <w:rsid w:val="00500AE9"/>
    <w:rsid w:val="00501E7B"/>
    <w:rsid w:val="00503BBD"/>
    <w:rsid w:val="00503F35"/>
    <w:rsid w:val="00505002"/>
    <w:rsid w:val="00505192"/>
    <w:rsid w:val="00506966"/>
    <w:rsid w:val="00506D32"/>
    <w:rsid w:val="00507873"/>
    <w:rsid w:val="00510216"/>
    <w:rsid w:val="00511CFC"/>
    <w:rsid w:val="005129AB"/>
    <w:rsid w:val="00512D6B"/>
    <w:rsid w:val="0051381E"/>
    <w:rsid w:val="0051387D"/>
    <w:rsid w:val="005141D9"/>
    <w:rsid w:val="00514CB1"/>
    <w:rsid w:val="005155B7"/>
    <w:rsid w:val="0051560B"/>
    <w:rsid w:val="0051580D"/>
    <w:rsid w:val="00517CE8"/>
    <w:rsid w:val="00520435"/>
    <w:rsid w:val="00520CA3"/>
    <w:rsid w:val="00521801"/>
    <w:rsid w:val="00525B09"/>
    <w:rsid w:val="00530545"/>
    <w:rsid w:val="00530914"/>
    <w:rsid w:val="0053094F"/>
    <w:rsid w:val="00530BAD"/>
    <w:rsid w:val="00531309"/>
    <w:rsid w:val="00531983"/>
    <w:rsid w:val="0053257B"/>
    <w:rsid w:val="00532A77"/>
    <w:rsid w:val="00532CFC"/>
    <w:rsid w:val="005348D8"/>
    <w:rsid w:val="00534E3B"/>
    <w:rsid w:val="00535748"/>
    <w:rsid w:val="00535E64"/>
    <w:rsid w:val="005377AB"/>
    <w:rsid w:val="00537B89"/>
    <w:rsid w:val="00537F08"/>
    <w:rsid w:val="00540679"/>
    <w:rsid w:val="00541CE9"/>
    <w:rsid w:val="00545642"/>
    <w:rsid w:val="00545B6D"/>
    <w:rsid w:val="005463E8"/>
    <w:rsid w:val="00547111"/>
    <w:rsid w:val="00550400"/>
    <w:rsid w:val="005517AB"/>
    <w:rsid w:val="00551C4D"/>
    <w:rsid w:val="00552225"/>
    <w:rsid w:val="00552A1C"/>
    <w:rsid w:val="005531AE"/>
    <w:rsid w:val="005536BC"/>
    <w:rsid w:val="00553CF7"/>
    <w:rsid w:val="00554D84"/>
    <w:rsid w:val="00555113"/>
    <w:rsid w:val="005564F5"/>
    <w:rsid w:val="005566BF"/>
    <w:rsid w:val="0055678C"/>
    <w:rsid w:val="00562BD2"/>
    <w:rsid w:val="00563F84"/>
    <w:rsid w:val="00564A40"/>
    <w:rsid w:val="00565F85"/>
    <w:rsid w:val="0056645A"/>
    <w:rsid w:val="005669B8"/>
    <w:rsid w:val="00567531"/>
    <w:rsid w:val="0056755C"/>
    <w:rsid w:val="00567FEC"/>
    <w:rsid w:val="005712F2"/>
    <w:rsid w:val="00571513"/>
    <w:rsid w:val="00571923"/>
    <w:rsid w:val="005729C0"/>
    <w:rsid w:val="00573701"/>
    <w:rsid w:val="00573A08"/>
    <w:rsid w:val="0057654F"/>
    <w:rsid w:val="00576785"/>
    <w:rsid w:val="00585BF3"/>
    <w:rsid w:val="005866B5"/>
    <w:rsid w:val="005918E4"/>
    <w:rsid w:val="005927DB"/>
    <w:rsid w:val="00592D74"/>
    <w:rsid w:val="005933B0"/>
    <w:rsid w:val="00593F7A"/>
    <w:rsid w:val="00596BD4"/>
    <w:rsid w:val="00597CD6"/>
    <w:rsid w:val="00597FA0"/>
    <w:rsid w:val="005A0012"/>
    <w:rsid w:val="005A08AB"/>
    <w:rsid w:val="005A0E41"/>
    <w:rsid w:val="005A1792"/>
    <w:rsid w:val="005A1B52"/>
    <w:rsid w:val="005A33F1"/>
    <w:rsid w:val="005A37D3"/>
    <w:rsid w:val="005A4DDF"/>
    <w:rsid w:val="005A52C5"/>
    <w:rsid w:val="005A57F0"/>
    <w:rsid w:val="005A7FED"/>
    <w:rsid w:val="005B282E"/>
    <w:rsid w:val="005B2AE3"/>
    <w:rsid w:val="005B32DC"/>
    <w:rsid w:val="005B5C7B"/>
    <w:rsid w:val="005B6802"/>
    <w:rsid w:val="005B7501"/>
    <w:rsid w:val="005C0330"/>
    <w:rsid w:val="005C2810"/>
    <w:rsid w:val="005C3F17"/>
    <w:rsid w:val="005C5A25"/>
    <w:rsid w:val="005C76C6"/>
    <w:rsid w:val="005C7719"/>
    <w:rsid w:val="005C77EE"/>
    <w:rsid w:val="005D02B7"/>
    <w:rsid w:val="005D0AF4"/>
    <w:rsid w:val="005D1085"/>
    <w:rsid w:val="005D1EBC"/>
    <w:rsid w:val="005D3187"/>
    <w:rsid w:val="005D33EA"/>
    <w:rsid w:val="005D4B6A"/>
    <w:rsid w:val="005E0368"/>
    <w:rsid w:val="005E2152"/>
    <w:rsid w:val="005E2C44"/>
    <w:rsid w:val="005E2C78"/>
    <w:rsid w:val="005E407A"/>
    <w:rsid w:val="005E5654"/>
    <w:rsid w:val="005E7925"/>
    <w:rsid w:val="005F2F75"/>
    <w:rsid w:val="005F37F5"/>
    <w:rsid w:val="005F429E"/>
    <w:rsid w:val="005F4474"/>
    <w:rsid w:val="005F5A13"/>
    <w:rsid w:val="005F6196"/>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43D1"/>
    <w:rsid w:val="00625012"/>
    <w:rsid w:val="006257ED"/>
    <w:rsid w:val="0062685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126E"/>
    <w:rsid w:val="006817A9"/>
    <w:rsid w:val="00682F72"/>
    <w:rsid w:val="00683A93"/>
    <w:rsid w:val="00683FC2"/>
    <w:rsid w:val="00684E6B"/>
    <w:rsid w:val="00685478"/>
    <w:rsid w:val="00685E8A"/>
    <w:rsid w:val="00687E16"/>
    <w:rsid w:val="006929D5"/>
    <w:rsid w:val="006937CA"/>
    <w:rsid w:val="00693B03"/>
    <w:rsid w:val="00693D95"/>
    <w:rsid w:val="0069491D"/>
    <w:rsid w:val="00694C27"/>
    <w:rsid w:val="006953F9"/>
    <w:rsid w:val="00695808"/>
    <w:rsid w:val="00695DE8"/>
    <w:rsid w:val="006969A3"/>
    <w:rsid w:val="00696E65"/>
    <w:rsid w:val="006A00A3"/>
    <w:rsid w:val="006A05EA"/>
    <w:rsid w:val="006A0BE7"/>
    <w:rsid w:val="006A234A"/>
    <w:rsid w:val="006A3FBD"/>
    <w:rsid w:val="006A4EF2"/>
    <w:rsid w:val="006A5CCD"/>
    <w:rsid w:val="006A65C1"/>
    <w:rsid w:val="006B1302"/>
    <w:rsid w:val="006B1D96"/>
    <w:rsid w:val="006B41DD"/>
    <w:rsid w:val="006B46FB"/>
    <w:rsid w:val="006B55FB"/>
    <w:rsid w:val="006B5BB2"/>
    <w:rsid w:val="006B5D82"/>
    <w:rsid w:val="006B685F"/>
    <w:rsid w:val="006B793A"/>
    <w:rsid w:val="006C1BA0"/>
    <w:rsid w:val="006C2891"/>
    <w:rsid w:val="006C2FD3"/>
    <w:rsid w:val="006C3708"/>
    <w:rsid w:val="006C52D7"/>
    <w:rsid w:val="006C6828"/>
    <w:rsid w:val="006C7C48"/>
    <w:rsid w:val="006D03F3"/>
    <w:rsid w:val="006D12EA"/>
    <w:rsid w:val="006D178E"/>
    <w:rsid w:val="006D247E"/>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1C0D"/>
    <w:rsid w:val="006F210C"/>
    <w:rsid w:val="006F34E6"/>
    <w:rsid w:val="006F5655"/>
    <w:rsid w:val="006F7EDC"/>
    <w:rsid w:val="00703AB8"/>
    <w:rsid w:val="0070425A"/>
    <w:rsid w:val="007059F3"/>
    <w:rsid w:val="00710CEA"/>
    <w:rsid w:val="00711862"/>
    <w:rsid w:val="00711D4F"/>
    <w:rsid w:val="00712BA6"/>
    <w:rsid w:val="00713EC1"/>
    <w:rsid w:val="00714580"/>
    <w:rsid w:val="00714657"/>
    <w:rsid w:val="00714DD3"/>
    <w:rsid w:val="007160A5"/>
    <w:rsid w:val="007223AB"/>
    <w:rsid w:val="0072242F"/>
    <w:rsid w:val="00722FA5"/>
    <w:rsid w:val="007243EC"/>
    <w:rsid w:val="007258FE"/>
    <w:rsid w:val="00725BEA"/>
    <w:rsid w:val="0072610F"/>
    <w:rsid w:val="0072693A"/>
    <w:rsid w:val="00727069"/>
    <w:rsid w:val="007313BA"/>
    <w:rsid w:val="007314AE"/>
    <w:rsid w:val="007314F9"/>
    <w:rsid w:val="007329D3"/>
    <w:rsid w:val="00734882"/>
    <w:rsid w:val="00734FA6"/>
    <w:rsid w:val="0073577D"/>
    <w:rsid w:val="00737969"/>
    <w:rsid w:val="007408C7"/>
    <w:rsid w:val="00743722"/>
    <w:rsid w:val="007441B9"/>
    <w:rsid w:val="007444EB"/>
    <w:rsid w:val="0074574A"/>
    <w:rsid w:val="007462D3"/>
    <w:rsid w:val="007517BD"/>
    <w:rsid w:val="007518FA"/>
    <w:rsid w:val="00751DEC"/>
    <w:rsid w:val="00752E66"/>
    <w:rsid w:val="007543D5"/>
    <w:rsid w:val="00754682"/>
    <w:rsid w:val="00754844"/>
    <w:rsid w:val="00756C83"/>
    <w:rsid w:val="00757288"/>
    <w:rsid w:val="007625A4"/>
    <w:rsid w:val="00765DE8"/>
    <w:rsid w:val="0076674D"/>
    <w:rsid w:val="00771349"/>
    <w:rsid w:val="007714C3"/>
    <w:rsid w:val="007715AA"/>
    <w:rsid w:val="007724A5"/>
    <w:rsid w:val="00774134"/>
    <w:rsid w:val="00775678"/>
    <w:rsid w:val="007759ED"/>
    <w:rsid w:val="007760E2"/>
    <w:rsid w:val="00776AE9"/>
    <w:rsid w:val="00776F8E"/>
    <w:rsid w:val="0078003D"/>
    <w:rsid w:val="00780953"/>
    <w:rsid w:val="00781009"/>
    <w:rsid w:val="007819E8"/>
    <w:rsid w:val="00781E53"/>
    <w:rsid w:val="007825AE"/>
    <w:rsid w:val="00783882"/>
    <w:rsid w:val="00783F66"/>
    <w:rsid w:val="0078453C"/>
    <w:rsid w:val="0078557F"/>
    <w:rsid w:val="00785FB8"/>
    <w:rsid w:val="007861C0"/>
    <w:rsid w:val="0078625C"/>
    <w:rsid w:val="00787A74"/>
    <w:rsid w:val="00787C59"/>
    <w:rsid w:val="00787D91"/>
    <w:rsid w:val="00790831"/>
    <w:rsid w:val="00792342"/>
    <w:rsid w:val="00792587"/>
    <w:rsid w:val="007928C5"/>
    <w:rsid w:val="007946BF"/>
    <w:rsid w:val="00794B4C"/>
    <w:rsid w:val="00795EDB"/>
    <w:rsid w:val="00796164"/>
    <w:rsid w:val="007977A8"/>
    <w:rsid w:val="00797C6D"/>
    <w:rsid w:val="007A0D3A"/>
    <w:rsid w:val="007A143A"/>
    <w:rsid w:val="007A1ECF"/>
    <w:rsid w:val="007A4B83"/>
    <w:rsid w:val="007A53DB"/>
    <w:rsid w:val="007A5C24"/>
    <w:rsid w:val="007A72C8"/>
    <w:rsid w:val="007B1496"/>
    <w:rsid w:val="007B1B89"/>
    <w:rsid w:val="007B3385"/>
    <w:rsid w:val="007B512A"/>
    <w:rsid w:val="007B569A"/>
    <w:rsid w:val="007B593C"/>
    <w:rsid w:val="007B6737"/>
    <w:rsid w:val="007B7068"/>
    <w:rsid w:val="007C0FE7"/>
    <w:rsid w:val="007C2097"/>
    <w:rsid w:val="007C2A76"/>
    <w:rsid w:val="007C3F86"/>
    <w:rsid w:val="007D1826"/>
    <w:rsid w:val="007D25C7"/>
    <w:rsid w:val="007D5D39"/>
    <w:rsid w:val="007D6A07"/>
    <w:rsid w:val="007D6A43"/>
    <w:rsid w:val="007D7807"/>
    <w:rsid w:val="007E02FF"/>
    <w:rsid w:val="007E1543"/>
    <w:rsid w:val="007E1E7F"/>
    <w:rsid w:val="007E215F"/>
    <w:rsid w:val="007E2B31"/>
    <w:rsid w:val="007E3C29"/>
    <w:rsid w:val="007F0000"/>
    <w:rsid w:val="007F0956"/>
    <w:rsid w:val="007F27D5"/>
    <w:rsid w:val="007F308E"/>
    <w:rsid w:val="007F3EF7"/>
    <w:rsid w:val="007F4BEC"/>
    <w:rsid w:val="007F5D1E"/>
    <w:rsid w:val="007F7259"/>
    <w:rsid w:val="00800D82"/>
    <w:rsid w:val="00800F26"/>
    <w:rsid w:val="00802665"/>
    <w:rsid w:val="00802C48"/>
    <w:rsid w:val="008040A8"/>
    <w:rsid w:val="00804359"/>
    <w:rsid w:val="00804918"/>
    <w:rsid w:val="00805DBE"/>
    <w:rsid w:val="00807201"/>
    <w:rsid w:val="00807C02"/>
    <w:rsid w:val="00807F00"/>
    <w:rsid w:val="00810256"/>
    <w:rsid w:val="00811C7D"/>
    <w:rsid w:val="00812A00"/>
    <w:rsid w:val="00814D41"/>
    <w:rsid w:val="008152D1"/>
    <w:rsid w:val="00815D5D"/>
    <w:rsid w:val="0081691A"/>
    <w:rsid w:val="008223D3"/>
    <w:rsid w:val="008223D6"/>
    <w:rsid w:val="00822534"/>
    <w:rsid w:val="00822833"/>
    <w:rsid w:val="0082360C"/>
    <w:rsid w:val="0082389A"/>
    <w:rsid w:val="00823CB3"/>
    <w:rsid w:val="00826DCF"/>
    <w:rsid w:val="00827838"/>
    <w:rsid w:val="008279FA"/>
    <w:rsid w:val="00830582"/>
    <w:rsid w:val="00833040"/>
    <w:rsid w:val="008352D8"/>
    <w:rsid w:val="00835529"/>
    <w:rsid w:val="00836E7D"/>
    <w:rsid w:val="00837B97"/>
    <w:rsid w:val="00840C32"/>
    <w:rsid w:val="00840EDD"/>
    <w:rsid w:val="008410DD"/>
    <w:rsid w:val="00841C44"/>
    <w:rsid w:val="00842E75"/>
    <w:rsid w:val="008430D4"/>
    <w:rsid w:val="0084383B"/>
    <w:rsid w:val="00845924"/>
    <w:rsid w:val="0084679B"/>
    <w:rsid w:val="00846B1F"/>
    <w:rsid w:val="00846C68"/>
    <w:rsid w:val="00850419"/>
    <w:rsid w:val="00851FDB"/>
    <w:rsid w:val="00852105"/>
    <w:rsid w:val="008527B3"/>
    <w:rsid w:val="00854C65"/>
    <w:rsid w:val="00855FB7"/>
    <w:rsid w:val="008562CA"/>
    <w:rsid w:val="008562D4"/>
    <w:rsid w:val="00860FA5"/>
    <w:rsid w:val="008610F9"/>
    <w:rsid w:val="00861C64"/>
    <w:rsid w:val="008626E7"/>
    <w:rsid w:val="008629FC"/>
    <w:rsid w:val="00863011"/>
    <w:rsid w:val="00863238"/>
    <w:rsid w:val="00863C50"/>
    <w:rsid w:val="00864D62"/>
    <w:rsid w:val="0086726B"/>
    <w:rsid w:val="008705DF"/>
    <w:rsid w:val="00870EE7"/>
    <w:rsid w:val="00871071"/>
    <w:rsid w:val="0087130A"/>
    <w:rsid w:val="00872542"/>
    <w:rsid w:val="0087338B"/>
    <w:rsid w:val="00875C0F"/>
    <w:rsid w:val="0087645D"/>
    <w:rsid w:val="008764C6"/>
    <w:rsid w:val="00876AA1"/>
    <w:rsid w:val="00876B94"/>
    <w:rsid w:val="008774D8"/>
    <w:rsid w:val="00881D61"/>
    <w:rsid w:val="0088340C"/>
    <w:rsid w:val="00884CB8"/>
    <w:rsid w:val="00885C13"/>
    <w:rsid w:val="008863B9"/>
    <w:rsid w:val="008864A2"/>
    <w:rsid w:val="0088666C"/>
    <w:rsid w:val="008868E9"/>
    <w:rsid w:val="00886976"/>
    <w:rsid w:val="00891277"/>
    <w:rsid w:val="008915CD"/>
    <w:rsid w:val="0089247D"/>
    <w:rsid w:val="0089260A"/>
    <w:rsid w:val="00896B35"/>
    <w:rsid w:val="00897BB5"/>
    <w:rsid w:val="008A060A"/>
    <w:rsid w:val="008A0E11"/>
    <w:rsid w:val="008A45A6"/>
    <w:rsid w:val="008A470F"/>
    <w:rsid w:val="008A5EBB"/>
    <w:rsid w:val="008A65E1"/>
    <w:rsid w:val="008A6A6C"/>
    <w:rsid w:val="008A776E"/>
    <w:rsid w:val="008A7848"/>
    <w:rsid w:val="008B0D62"/>
    <w:rsid w:val="008B1ABC"/>
    <w:rsid w:val="008B2BF9"/>
    <w:rsid w:val="008B3363"/>
    <w:rsid w:val="008B3719"/>
    <w:rsid w:val="008B4B60"/>
    <w:rsid w:val="008B5519"/>
    <w:rsid w:val="008B6317"/>
    <w:rsid w:val="008B6F45"/>
    <w:rsid w:val="008B6F7C"/>
    <w:rsid w:val="008B760F"/>
    <w:rsid w:val="008C2063"/>
    <w:rsid w:val="008C3015"/>
    <w:rsid w:val="008C3B90"/>
    <w:rsid w:val="008C667D"/>
    <w:rsid w:val="008C685E"/>
    <w:rsid w:val="008C6B80"/>
    <w:rsid w:val="008D124C"/>
    <w:rsid w:val="008D1372"/>
    <w:rsid w:val="008D18D0"/>
    <w:rsid w:val="008D2776"/>
    <w:rsid w:val="008D3CCC"/>
    <w:rsid w:val="008E0AF2"/>
    <w:rsid w:val="008E159E"/>
    <w:rsid w:val="008E36BB"/>
    <w:rsid w:val="008E3752"/>
    <w:rsid w:val="008E64F8"/>
    <w:rsid w:val="008E7933"/>
    <w:rsid w:val="008F1215"/>
    <w:rsid w:val="008F1944"/>
    <w:rsid w:val="008F2786"/>
    <w:rsid w:val="008F3784"/>
    <w:rsid w:val="008F3789"/>
    <w:rsid w:val="008F3853"/>
    <w:rsid w:val="008F60BE"/>
    <w:rsid w:val="008F686C"/>
    <w:rsid w:val="00900FCD"/>
    <w:rsid w:val="0090202E"/>
    <w:rsid w:val="0090257E"/>
    <w:rsid w:val="00902810"/>
    <w:rsid w:val="00902C02"/>
    <w:rsid w:val="00902C17"/>
    <w:rsid w:val="009031B0"/>
    <w:rsid w:val="009031EE"/>
    <w:rsid w:val="0090322E"/>
    <w:rsid w:val="009032C5"/>
    <w:rsid w:val="009048FA"/>
    <w:rsid w:val="00905A75"/>
    <w:rsid w:val="00907019"/>
    <w:rsid w:val="00907A25"/>
    <w:rsid w:val="00907A94"/>
    <w:rsid w:val="00910731"/>
    <w:rsid w:val="009112D6"/>
    <w:rsid w:val="00911D05"/>
    <w:rsid w:val="00912BC0"/>
    <w:rsid w:val="009148DE"/>
    <w:rsid w:val="00914A47"/>
    <w:rsid w:val="00915208"/>
    <w:rsid w:val="00917F93"/>
    <w:rsid w:val="0092161A"/>
    <w:rsid w:val="00922258"/>
    <w:rsid w:val="00922557"/>
    <w:rsid w:val="009240C7"/>
    <w:rsid w:val="00924313"/>
    <w:rsid w:val="00924A12"/>
    <w:rsid w:val="009259C7"/>
    <w:rsid w:val="00925EE8"/>
    <w:rsid w:val="00926EC8"/>
    <w:rsid w:val="0092746A"/>
    <w:rsid w:val="0092773E"/>
    <w:rsid w:val="009278B0"/>
    <w:rsid w:val="00930363"/>
    <w:rsid w:val="00932A9D"/>
    <w:rsid w:val="00937A1C"/>
    <w:rsid w:val="00937BCD"/>
    <w:rsid w:val="00937C42"/>
    <w:rsid w:val="00940B0D"/>
    <w:rsid w:val="00941E30"/>
    <w:rsid w:val="009436A0"/>
    <w:rsid w:val="0094399A"/>
    <w:rsid w:val="00943DD8"/>
    <w:rsid w:val="009445D3"/>
    <w:rsid w:val="0094461C"/>
    <w:rsid w:val="00944D30"/>
    <w:rsid w:val="009478BB"/>
    <w:rsid w:val="0095021A"/>
    <w:rsid w:val="00950400"/>
    <w:rsid w:val="00952D1E"/>
    <w:rsid w:val="00953EBC"/>
    <w:rsid w:val="0095414E"/>
    <w:rsid w:val="00955E8C"/>
    <w:rsid w:val="00957073"/>
    <w:rsid w:val="00957D84"/>
    <w:rsid w:val="00960742"/>
    <w:rsid w:val="00961035"/>
    <w:rsid w:val="00961E3C"/>
    <w:rsid w:val="00962626"/>
    <w:rsid w:val="00962897"/>
    <w:rsid w:val="009637F0"/>
    <w:rsid w:val="00964C87"/>
    <w:rsid w:val="009700E0"/>
    <w:rsid w:val="0097043B"/>
    <w:rsid w:val="00971962"/>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22F7"/>
    <w:rsid w:val="009B348B"/>
    <w:rsid w:val="009B392D"/>
    <w:rsid w:val="009B4E37"/>
    <w:rsid w:val="009C09A7"/>
    <w:rsid w:val="009C24BA"/>
    <w:rsid w:val="009C2AFA"/>
    <w:rsid w:val="009C2E1A"/>
    <w:rsid w:val="009C3718"/>
    <w:rsid w:val="009C5CBC"/>
    <w:rsid w:val="009C79E9"/>
    <w:rsid w:val="009D063C"/>
    <w:rsid w:val="009D0669"/>
    <w:rsid w:val="009D176C"/>
    <w:rsid w:val="009D1946"/>
    <w:rsid w:val="009D3B3E"/>
    <w:rsid w:val="009D6C4F"/>
    <w:rsid w:val="009D719D"/>
    <w:rsid w:val="009D7DD4"/>
    <w:rsid w:val="009E0C4E"/>
    <w:rsid w:val="009E0DAA"/>
    <w:rsid w:val="009E0E83"/>
    <w:rsid w:val="009E1BBD"/>
    <w:rsid w:val="009E3297"/>
    <w:rsid w:val="009E4A73"/>
    <w:rsid w:val="009E633C"/>
    <w:rsid w:val="009E6AA5"/>
    <w:rsid w:val="009E771D"/>
    <w:rsid w:val="009F01F2"/>
    <w:rsid w:val="009F0AC7"/>
    <w:rsid w:val="009F0FB6"/>
    <w:rsid w:val="009F16C1"/>
    <w:rsid w:val="009F1BFE"/>
    <w:rsid w:val="009F2407"/>
    <w:rsid w:val="009F2DD1"/>
    <w:rsid w:val="009F3402"/>
    <w:rsid w:val="009F43BC"/>
    <w:rsid w:val="009F5E9B"/>
    <w:rsid w:val="009F734F"/>
    <w:rsid w:val="009F7903"/>
    <w:rsid w:val="00A01C4D"/>
    <w:rsid w:val="00A070FF"/>
    <w:rsid w:val="00A071C7"/>
    <w:rsid w:val="00A11BAA"/>
    <w:rsid w:val="00A15261"/>
    <w:rsid w:val="00A1540B"/>
    <w:rsid w:val="00A1698B"/>
    <w:rsid w:val="00A16B91"/>
    <w:rsid w:val="00A16FF2"/>
    <w:rsid w:val="00A246B6"/>
    <w:rsid w:val="00A24BF5"/>
    <w:rsid w:val="00A24DE3"/>
    <w:rsid w:val="00A24F91"/>
    <w:rsid w:val="00A272E9"/>
    <w:rsid w:val="00A312E5"/>
    <w:rsid w:val="00A32CC5"/>
    <w:rsid w:val="00A33303"/>
    <w:rsid w:val="00A3455C"/>
    <w:rsid w:val="00A35C17"/>
    <w:rsid w:val="00A36B93"/>
    <w:rsid w:val="00A3734C"/>
    <w:rsid w:val="00A4064D"/>
    <w:rsid w:val="00A40B0B"/>
    <w:rsid w:val="00A41161"/>
    <w:rsid w:val="00A41519"/>
    <w:rsid w:val="00A440B9"/>
    <w:rsid w:val="00A44BA1"/>
    <w:rsid w:val="00A4562B"/>
    <w:rsid w:val="00A456EF"/>
    <w:rsid w:val="00A46B80"/>
    <w:rsid w:val="00A47E70"/>
    <w:rsid w:val="00A50093"/>
    <w:rsid w:val="00A509EE"/>
    <w:rsid w:val="00A50CF0"/>
    <w:rsid w:val="00A50D18"/>
    <w:rsid w:val="00A56FDF"/>
    <w:rsid w:val="00A60A4C"/>
    <w:rsid w:val="00A6176B"/>
    <w:rsid w:val="00A617E1"/>
    <w:rsid w:val="00A672B2"/>
    <w:rsid w:val="00A67F95"/>
    <w:rsid w:val="00A703D8"/>
    <w:rsid w:val="00A70EBC"/>
    <w:rsid w:val="00A71DD7"/>
    <w:rsid w:val="00A726BF"/>
    <w:rsid w:val="00A7311D"/>
    <w:rsid w:val="00A75368"/>
    <w:rsid w:val="00A7671C"/>
    <w:rsid w:val="00A76817"/>
    <w:rsid w:val="00A80F6E"/>
    <w:rsid w:val="00A81827"/>
    <w:rsid w:val="00A83483"/>
    <w:rsid w:val="00A83F79"/>
    <w:rsid w:val="00A84455"/>
    <w:rsid w:val="00A84B7C"/>
    <w:rsid w:val="00A856F7"/>
    <w:rsid w:val="00A85E34"/>
    <w:rsid w:val="00A85FD0"/>
    <w:rsid w:val="00A8672F"/>
    <w:rsid w:val="00A874E5"/>
    <w:rsid w:val="00A912BB"/>
    <w:rsid w:val="00A91642"/>
    <w:rsid w:val="00A93E7F"/>
    <w:rsid w:val="00A942D9"/>
    <w:rsid w:val="00A94371"/>
    <w:rsid w:val="00A97254"/>
    <w:rsid w:val="00A97F66"/>
    <w:rsid w:val="00AA0322"/>
    <w:rsid w:val="00AA0D69"/>
    <w:rsid w:val="00AA2CBC"/>
    <w:rsid w:val="00AA36F4"/>
    <w:rsid w:val="00AA4027"/>
    <w:rsid w:val="00AA43DD"/>
    <w:rsid w:val="00AA451E"/>
    <w:rsid w:val="00AA6670"/>
    <w:rsid w:val="00AA6F34"/>
    <w:rsid w:val="00AB126F"/>
    <w:rsid w:val="00AB1DD1"/>
    <w:rsid w:val="00AB2113"/>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0FBF"/>
    <w:rsid w:val="00AD10AC"/>
    <w:rsid w:val="00AD1CD8"/>
    <w:rsid w:val="00AD33FD"/>
    <w:rsid w:val="00AD3D4F"/>
    <w:rsid w:val="00AD4702"/>
    <w:rsid w:val="00AD4D58"/>
    <w:rsid w:val="00AD54C6"/>
    <w:rsid w:val="00AD5822"/>
    <w:rsid w:val="00AD5FB1"/>
    <w:rsid w:val="00AD7BFA"/>
    <w:rsid w:val="00AE080C"/>
    <w:rsid w:val="00AE112B"/>
    <w:rsid w:val="00AE1395"/>
    <w:rsid w:val="00AE27D5"/>
    <w:rsid w:val="00AE4AB8"/>
    <w:rsid w:val="00AE724C"/>
    <w:rsid w:val="00AE7967"/>
    <w:rsid w:val="00AE7A0C"/>
    <w:rsid w:val="00AF08B2"/>
    <w:rsid w:val="00AF0A2A"/>
    <w:rsid w:val="00AF1FB8"/>
    <w:rsid w:val="00AF277A"/>
    <w:rsid w:val="00AF33B6"/>
    <w:rsid w:val="00AF556A"/>
    <w:rsid w:val="00AF62E5"/>
    <w:rsid w:val="00AF6DDB"/>
    <w:rsid w:val="00AF7D68"/>
    <w:rsid w:val="00B00655"/>
    <w:rsid w:val="00B01015"/>
    <w:rsid w:val="00B02AB1"/>
    <w:rsid w:val="00B057FD"/>
    <w:rsid w:val="00B079CF"/>
    <w:rsid w:val="00B104EE"/>
    <w:rsid w:val="00B1295D"/>
    <w:rsid w:val="00B12FFD"/>
    <w:rsid w:val="00B143DF"/>
    <w:rsid w:val="00B145D9"/>
    <w:rsid w:val="00B1736F"/>
    <w:rsid w:val="00B17484"/>
    <w:rsid w:val="00B20001"/>
    <w:rsid w:val="00B20067"/>
    <w:rsid w:val="00B20AEA"/>
    <w:rsid w:val="00B20EE2"/>
    <w:rsid w:val="00B21D87"/>
    <w:rsid w:val="00B23E8A"/>
    <w:rsid w:val="00B24A04"/>
    <w:rsid w:val="00B258BB"/>
    <w:rsid w:val="00B26546"/>
    <w:rsid w:val="00B2660D"/>
    <w:rsid w:val="00B27945"/>
    <w:rsid w:val="00B306A5"/>
    <w:rsid w:val="00B30782"/>
    <w:rsid w:val="00B40895"/>
    <w:rsid w:val="00B415BB"/>
    <w:rsid w:val="00B41DC1"/>
    <w:rsid w:val="00B428D2"/>
    <w:rsid w:val="00B438CF"/>
    <w:rsid w:val="00B43C02"/>
    <w:rsid w:val="00B43D85"/>
    <w:rsid w:val="00B44120"/>
    <w:rsid w:val="00B4449F"/>
    <w:rsid w:val="00B44C38"/>
    <w:rsid w:val="00B44D16"/>
    <w:rsid w:val="00B45F6C"/>
    <w:rsid w:val="00B4726B"/>
    <w:rsid w:val="00B47384"/>
    <w:rsid w:val="00B4748E"/>
    <w:rsid w:val="00B50C3F"/>
    <w:rsid w:val="00B519CD"/>
    <w:rsid w:val="00B53A59"/>
    <w:rsid w:val="00B53B10"/>
    <w:rsid w:val="00B54A98"/>
    <w:rsid w:val="00B556FD"/>
    <w:rsid w:val="00B56614"/>
    <w:rsid w:val="00B56BA3"/>
    <w:rsid w:val="00B61C7F"/>
    <w:rsid w:val="00B63221"/>
    <w:rsid w:val="00B634EB"/>
    <w:rsid w:val="00B65DF0"/>
    <w:rsid w:val="00B67258"/>
    <w:rsid w:val="00B6783C"/>
    <w:rsid w:val="00B67B97"/>
    <w:rsid w:val="00B725D5"/>
    <w:rsid w:val="00B72656"/>
    <w:rsid w:val="00B74045"/>
    <w:rsid w:val="00B7412C"/>
    <w:rsid w:val="00B7521D"/>
    <w:rsid w:val="00B7684D"/>
    <w:rsid w:val="00B77EBC"/>
    <w:rsid w:val="00B8088A"/>
    <w:rsid w:val="00B829D2"/>
    <w:rsid w:val="00B86506"/>
    <w:rsid w:val="00B94C65"/>
    <w:rsid w:val="00B94CEB"/>
    <w:rsid w:val="00B952F5"/>
    <w:rsid w:val="00B9627A"/>
    <w:rsid w:val="00B968C8"/>
    <w:rsid w:val="00B975AB"/>
    <w:rsid w:val="00B97C20"/>
    <w:rsid w:val="00BA0848"/>
    <w:rsid w:val="00BA1C2F"/>
    <w:rsid w:val="00BA2594"/>
    <w:rsid w:val="00BA378F"/>
    <w:rsid w:val="00BA3EC5"/>
    <w:rsid w:val="00BA4101"/>
    <w:rsid w:val="00BA4574"/>
    <w:rsid w:val="00BA51D9"/>
    <w:rsid w:val="00BA553A"/>
    <w:rsid w:val="00BA5A86"/>
    <w:rsid w:val="00BA5C7B"/>
    <w:rsid w:val="00BA66CF"/>
    <w:rsid w:val="00BA7363"/>
    <w:rsid w:val="00BA73DF"/>
    <w:rsid w:val="00BB19CB"/>
    <w:rsid w:val="00BB19F3"/>
    <w:rsid w:val="00BB23E8"/>
    <w:rsid w:val="00BB279E"/>
    <w:rsid w:val="00BB33ED"/>
    <w:rsid w:val="00BB4494"/>
    <w:rsid w:val="00BB5CFE"/>
    <w:rsid w:val="00BB5DFC"/>
    <w:rsid w:val="00BB6626"/>
    <w:rsid w:val="00BC00E1"/>
    <w:rsid w:val="00BC054F"/>
    <w:rsid w:val="00BC08AF"/>
    <w:rsid w:val="00BC1395"/>
    <w:rsid w:val="00BC17D6"/>
    <w:rsid w:val="00BC1B57"/>
    <w:rsid w:val="00BC1CF1"/>
    <w:rsid w:val="00BC31CA"/>
    <w:rsid w:val="00BC3D44"/>
    <w:rsid w:val="00BC3E23"/>
    <w:rsid w:val="00BC3F40"/>
    <w:rsid w:val="00BC58DE"/>
    <w:rsid w:val="00BC5CB3"/>
    <w:rsid w:val="00BC6C10"/>
    <w:rsid w:val="00BD1CB6"/>
    <w:rsid w:val="00BD2794"/>
    <w:rsid w:val="00BD279D"/>
    <w:rsid w:val="00BD2CC7"/>
    <w:rsid w:val="00BD456C"/>
    <w:rsid w:val="00BD478F"/>
    <w:rsid w:val="00BD57B3"/>
    <w:rsid w:val="00BD69B8"/>
    <w:rsid w:val="00BD6B8F"/>
    <w:rsid w:val="00BD6BB8"/>
    <w:rsid w:val="00BD70A4"/>
    <w:rsid w:val="00BE2CE5"/>
    <w:rsid w:val="00BE3B51"/>
    <w:rsid w:val="00BE3C77"/>
    <w:rsid w:val="00BE4E9E"/>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71C1"/>
    <w:rsid w:val="00C0752D"/>
    <w:rsid w:val="00C151AE"/>
    <w:rsid w:val="00C1535A"/>
    <w:rsid w:val="00C20139"/>
    <w:rsid w:val="00C209C4"/>
    <w:rsid w:val="00C23393"/>
    <w:rsid w:val="00C24B7B"/>
    <w:rsid w:val="00C255CA"/>
    <w:rsid w:val="00C30AEA"/>
    <w:rsid w:val="00C3189F"/>
    <w:rsid w:val="00C33600"/>
    <w:rsid w:val="00C34AF3"/>
    <w:rsid w:val="00C3613A"/>
    <w:rsid w:val="00C40D5C"/>
    <w:rsid w:val="00C424FE"/>
    <w:rsid w:val="00C42F3F"/>
    <w:rsid w:val="00C43B71"/>
    <w:rsid w:val="00C454FC"/>
    <w:rsid w:val="00C45E5B"/>
    <w:rsid w:val="00C46540"/>
    <w:rsid w:val="00C50E16"/>
    <w:rsid w:val="00C50EBC"/>
    <w:rsid w:val="00C50EF8"/>
    <w:rsid w:val="00C5251C"/>
    <w:rsid w:val="00C52A0D"/>
    <w:rsid w:val="00C53694"/>
    <w:rsid w:val="00C53700"/>
    <w:rsid w:val="00C552B0"/>
    <w:rsid w:val="00C555B7"/>
    <w:rsid w:val="00C557EE"/>
    <w:rsid w:val="00C559DB"/>
    <w:rsid w:val="00C6044C"/>
    <w:rsid w:val="00C61794"/>
    <w:rsid w:val="00C62CF1"/>
    <w:rsid w:val="00C63620"/>
    <w:rsid w:val="00C6470E"/>
    <w:rsid w:val="00C64E33"/>
    <w:rsid w:val="00C65E9B"/>
    <w:rsid w:val="00C6619D"/>
    <w:rsid w:val="00C66BA2"/>
    <w:rsid w:val="00C70865"/>
    <w:rsid w:val="00C70CD3"/>
    <w:rsid w:val="00C71451"/>
    <w:rsid w:val="00C755D7"/>
    <w:rsid w:val="00C75630"/>
    <w:rsid w:val="00C80AF7"/>
    <w:rsid w:val="00C813D1"/>
    <w:rsid w:val="00C82026"/>
    <w:rsid w:val="00C82E8B"/>
    <w:rsid w:val="00C83B99"/>
    <w:rsid w:val="00C870F6"/>
    <w:rsid w:val="00C87BA8"/>
    <w:rsid w:val="00C901F0"/>
    <w:rsid w:val="00C915A6"/>
    <w:rsid w:val="00C919AE"/>
    <w:rsid w:val="00C94599"/>
    <w:rsid w:val="00C94CAA"/>
    <w:rsid w:val="00C94F98"/>
    <w:rsid w:val="00C95985"/>
    <w:rsid w:val="00CA00BB"/>
    <w:rsid w:val="00CA1CC8"/>
    <w:rsid w:val="00CA28ED"/>
    <w:rsid w:val="00CA41EB"/>
    <w:rsid w:val="00CA4DB8"/>
    <w:rsid w:val="00CA4F28"/>
    <w:rsid w:val="00CA60EC"/>
    <w:rsid w:val="00CA68C4"/>
    <w:rsid w:val="00CA6D9C"/>
    <w:rsid w:val="00CA6E86"/>
    <w:rsid w:val="00CA732D"/>
    <w:rsid w:val="00CA787B"/>
    <w:rsid w:val="00CB0915"/>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731"/>
    <w:rsid w:val="00CE0197"/>
    <w:rsid w:val="00CE043A"/>
    <w:rsid w:val="00CE0B85"/>
    <w:rsid w:val="00CE4D38"/>
    <w:rsid w:val="00CE521F"/>
    <w:rsid w:val="00CE5491"/>
    <w:rsid w:val="00CE73E8"/>
    <w:rsid w:val="00CE7843"/>
    <w:rsid w:val="00CE7870"/>
    <w:rsid w:val="00CF0EAC"/>
    <w:rsid w:val="00CF34D3"/>
    <w:rsid w:val="00CF391E"/>
    <w:rsid w:val="00CF428A"/>
    <w:rsid w:val="00CF52E8"/>
    <w:rsid w:val="00CF561D"/>
    <w:rsid w:val="00CF7968"/>
    <w:rsid w:val="00CF7E4E"/>
    <w:rsid w:val="00D01440"/>
    <w:rsid w:val="00D01ECA"/>
    <w:rsid w:val="00D03675"/>
    <w:rsid w:val="00D03F9A"/>
    <w:rsid w:val="00D0504C"/>
    <w:rsid w:val="00D05497"/>
    <w:rsid w:val="00D0697B"/>
    <w:rsid w:val="00D06CE5"/>
    <w:rsid w:val="00D06D51"/>
    <w:rsid w:val="00D07899"/>
    <w:rsid w:val="00D1062F"/>
    <w:rsid w:val="00D12664"/>
    <w:rsid w:val="00D126B7"/>
    <w:rsid w:val="00D13188"/>
    <w:rsid w:val="00D16626"/>
    <w:rsid w:val="00D166E5"/>
    <w:rsid w:val="00D17414"/>
    <w:rsid w:val="00D17E03"/>
    <w:rsid w:val="00D21A81"/>
    <w:rsid w:val="00D22152"/>
    <w:rsid w:val="00D22A87"/>
    <w:rsid w:val="00D24991"/>
    <w:rsid w:val="00D24BB4"/>
    <w:rsid w:val="00D24FA5"/>
    <w:rsid w:val="00D301C7"/>
    <w:rsid w:val="00D30842"/>
    <w:rsid w:val="00D30C95"/>
    <w:rsid w:val="00D33F23"/>
    <w:rsid w:val="00D33FAA"/>
    <w:rsid w:val="00D35E49"/>
    <w:rsid w:val="00D37500"/>
    <w:rsid w:val="00D4183D"/>
    <w:rsid w:val="00D420E4"/>
    <w:rsid w:val="00D45340"/>
    <w:rsid w:val="00D4660D"/>
    <w:rsid w:val="00D50255"/>
    <w:rsid w:val="00D5070F"/>
    <w:rsid w:val="00D51FF9"/>
    <w:rsid w:val="00D52ADE"/>
    <w:rsid w:val="00D5756E"/>
    <w:rsid w:val="00D60602"/>
    <w:rsid w:val="00D626F7"/>
    <w:rsid w:val="00D63674"/>
    <w:rsid w:val="00D659F0"/>
    <w:rsid w:val="00D66520"/>
    <w:rsid w:val="00D676D5"/>
    <w:rsid w:val="00D67D4D"/>
    <w:rsid w:val="00D70562"/>
    <w:rsid w:val="00D70B6D"/>
    <w:rsid w:val="00D71925"/>
    <w:rsid w:val="00D71C06"/>
    <w:rsid w:val="00D74F9B"/>
    <w:rsid w:val="00D75188"/>
    <w:rsid w:val="00D76240"/>
    <w:rsid w:val="00D76599"/>
    <w:rsid w:val="00D76B9E"/>
    <w:rsid w:val="00D80124"/>
    <w:rsid w:val="00D807A8"/>
    <w:rsid w:val="00D82C1B"/>
    <w:rsid w:val="00D834FA"/>
    <w:rsid w:val="00D84AE9"/>
    <w:rsid w:val="00D9005F"/>
    <w:rsid w:val="00D940E1"/>
    <w:rsid w:val="00D952AA"/>
    <w:rsid w:val="00D961B4"/>
    <w:rsid w:val="00DA14F7"/>
    <w:rsid w:val="00DA1873"/>
    <w:rsid w:val="00DA1B07"/>
    <w:rsid w:val="00DA25FE"/>
    <w:rsid w:val="00DA2B39"/>
    <w:rsid w:val="00DA3135"/>
    <w:rsid w:val="00DA4FAC"/>
    <w:rsid w:val="00DA5414"/>
    <w:rsid w:val="00DA7084"/>
    <w:rsid w:val="00DB0826"/>
    <w:rsid w:val="00DB0BC6"/>
    <w:rsid w:val="00DB110A"/>
    <w:rsid w:val="00DB1D36"/>
    <w:rsid w:val="00DB24BA"/>
    <w:rsid w:val="00DB322E"/>
    <w:rsid w:val="00DB3BA9"/>
    <w:rsid w:val="00DB540A"/>
    <w:rsid w:val="00DB57F7"/>
    <w:rsid w:val="00DB6A9F"/>
    <w:rsid w:val="00DB6E37"/>
    <w:rsid w:val="00DB7BA1"/>
    <w:rsid w:val="00DC0E25"/>
    <w:rsid w:val="00DC130D"/>
    <w:rsid w:val="00DC237E"/>
    <w:rsid w:val="00DC5DFB"/>
    <w:rsid w:val="00DC5E14"/>
    <w:rsid w:val="00DC6D66"/>
    <w:rsid w:val="00DD0391"/>
    <w:rsid w:val="00DD18DB"/>
    <w:rsid w:val="00DD1A82"/>
    <w:rsid w:val="00DD1CE8"/>
    <w:rsid w:val="00DD1F3D"/>
    <w:rsid w:val="00DD584E"/>
    <w:rsid w:val="00DD689D"/>
    <w:rsid w:val="00DD7C1B"/>
    <w:rsid w:val="00DE0C88"/>
    <w:rsid w:val="00DE1A70"/>
    <w:rsid w:val="00DE34CF"/>
    <w:rsid w:val="00DE5085"/>
    <w:rsid w:val="00DE6172"/>
    <w:rsid w:val="00DE74EA"/>
    <w:rsid w:val="00DF190F"/>
    <w:rsid w:val="00DF2AAE"/>
    <w:rsid w:val="00DF2C51"/>
    <w:rsid w:val="00DF37E8"/>
    <w:rsid w:val="00DF6A74"/>
    <w:rsid w:val="00E00A8B"/>
    <w:rsid w:val="00E01202"/>
    <w:rsid w:val="00E01655"/>
    <w:rsid w:val="00E02197"/>
    <w:rsid w:val="00E033BF"/>
    <w:rsid w:val="00E0653A"/>
    <w:rsid w:val="00E07AA2"/>
    <w:rsid w:val="00E1114E"/>
    <w:rsid w:val="00E1265B"/>
    <w:rsid w:val="00E1351A"/>
    <w:rsid w:val="00E13F3D"/>
    <w:rsid w:val="00E15E72"/>
    <w:rsid w:val="00E205CB"/>
    <w:rsid w:val="00E2066B"/>
    <w:rsid w:val="00E20DAB"/>
    <w:rsid w:val="00E2251A"/>
    <w:rsid w:val="00E2268C"/>
    <w:rsid w:val="00E22896"/>
    <w:rsid w:val="00E23121"/>
    <w:rsid w:val="00E253B5"/>
    <w:rsid w:val="00E27665"/>
    <w:rsid w:val="00E27EAA"/>
    <w:rsid w:val="00E310C2"/>
    <w:rsid w:val="00E313F3"/>
    <w:rsid w:val="00E34898"/>
    <w:rsid w:val="00E3621E"/>
    <w:rsid w:val="00E36E6C"/>
    <w:rsid w:val="00E3717C"/>
    <w:rsid w:val="00E41E51"/>
    <w:rsid w:val="00E4359D"/>
    <w:rsid w:val="00E437EC"/>
    <w:rsid w:val="00E44B63"/>
    <w:rsid w:val="00E45F6B"/>
    <w:rsid w:val="00E468EC"/>
    <w:rsid w:val="00E47768"/>
    <w:rsid w:val="00E51113"/>
    <w:rsid w:val="00E55D3C"/>
    <w:rsid w:val="00E55D63"/>
    <w:rsid w:val="00E55EE6"/>
    <w:rsid w:val="00E56263"/>
    <w:rsid w:val="00E56796"/>
    <w:rsid w:val="00E56C12"/>
    <w:rsid w:val="00E56D35"/>
    <w:rsid w:val="00E56EBE"/>
    <w:rsid w:val="00E57A82"/>
    <w:rsid w:val="00E604AC"/>
    <w:rsid w:val="00E60DFE"/>
    <w:rsid w:val="00E611D9"/>
    <w:rsid w:val="00E624EF"/>
    <w:rsid w:val="00E62A02"/>
    <w:rsid w:val="00E62F5B"/>
    <w:rsid w:val="00E63926"/>
    <w:rsid w:val="00E705C3"/>
    <w:rsid w:val="00E71445"/>
    <w:rsid w:val="00E736D0"/>
    <w:rsid w:val="00E7437A"/>
    <w:rsid w:val="00E75A9B"/>
    <w:rsid w:val="00E76A2A"/>
    <w:rsid w:val="00E821BC"/>
    <w:rsid w:val="00E83641"/>
    <w:rsid w:val="00E849A6"/>
    <w:rsid w:val="00E87EC7"/>
    <w:rsid w:val="00E9156E"/>
    <w:rsid w:val="00E929F3"/>
    <w:rsid w:val="00E9347C"/>
    <w:rsid w:val="00E93736"/>
    <w:rsid w:val="00E941A9"/>
    <w:rsid w:val="00E95D1D"/>
    <w:rsid w:val="00E9658D"/>
    <w:rsid w:val="00E97CF1"/>
    <w:rsid w:val="00EA2E5D"/>
    <w:rsid w:val="00EA35B1"/>
    <w:rsid w:val="00EA3AB3"/>
    <w:rsid w:val="00EA6D36"/>
    <w:rsid w:val="00EA752B"/>
    <w:rsid w:val="00EB05D2"/>
    <w:rsid w:val="00EB09B7"/>
    <w:rsid w:val="00EB14A1"/>
    <w:rsid w:val="00EB2EAD"/>
    <w:rsid w:val="00EB51D0"/>
    <w:rsid w:val="00EB52BB"/>
    <w:rsid w:val="00EB56E7"/>
    <w:rsid w:val="00EB6E9C"/>
    <w:rsid w:val="00EC0F79"/>
    <w:rsid w:val="00EC308A"/>
    <w:rsid w:val="00EC3793"/>
    <w:rsid w:val="00EC3A22"/>
    <w:rsid w:val="00EC3F6F"/>
    <w:rsid w:val="00EC47B5"/>
    <w:rsid w:val="00ED1809"/>
    <w:rsid w:val="00ED19E7"/>
    <w:rsid w:val="00ED37F3"/>
    <w:rsid w:val="00ED3D32"/>
    <w:rsid w:val="00ED5D82"/>
    <w:rsid w:val="00EE099F"/>
    <w:rsid w:val="00EE0BAE"/>
    <w:rsid w:val="00EE0FC3"/>
    <w:rsid w:val="00EE1256"/>
    <w:rsid w:val="00EE1D1E"/>
    <w:rsid w:val="00EE2D37"/>
    <w:rsid w:val="00EE3567"/>
    <w:rsid w:val="00EE6D6B"/>
    <w:rsid w:val="00EE6F8E"/>
    <w:rsid w:val="00EE7259"/>
    <w:rsid w:val="00EE7ABA"/>
    <w:rsid w:val="00EE7D7C"/>
    <w:rsid w:val="00EF0556"/>
    <w:rsid w:val="00EF0D57"/>
    <w:rsid w:val="00EF31C7"/>
    <w:rsid w:val="00EF31E0"/>
    <w:rsid w:val="00EF4FBA"/>
    <w:rsid w:val="00EF6937"/>
    <w:rsid w:val="00EF6B47"/>
    <w:rsid w:val="00EF7F96"/>
    <w:rsid w:val="00F01804"/>
    <w:rsid w:val="00F01A8F"/>
    <w:rsid w:val="00F021B4"/>
    <w:rsid w:val="00F079B9"/>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7D55"/>
    <w:rsid w:val="00F4124D"/>
    <w:rsid w:val="00F42274"/>
    <w:rsid w:val="00F4232B"/>
    <w:rsid w:val="00F42C24"/>
    <w:rsid w:val="00F42FAD"/>
    <w:rsid w:val="00F435AA"/>
    <w:rsid w:val="00F4360E"/>
    <w:rsid w:val="00F44156"/>
    <w:rsid w:val="00F442E6"/>
    <w:rsid w:val="00F44476"/>
    <w:rsid w:val="00F45B47"/>
    <w:rsid w:val="00F4612B"/>
    <w:rsid w:val="00F52298"/>
    <w:rsid w:val="00F5262F"/>
    <w:rsid w:val="00F528F5"/>
    <w:rsid w:val="00F55F88"/>
    <w:rsid w:val="00F57524"/>
    <w:rsid w:val="00F601B8"/>
    <w:rsid w:val="00F605C2"/>
    <w:rsid w:val="00F61657"/>
    <w:rsid w:val="00F62BBC"/>
    <w:rsid w:val="00F639AE"/>
    <w:rsid w:val="00F6417D"/>
    <w:rsid w:val="00F645D9"/>
    <w:rsid w:val="00F64D07"/>
    <w:rsid w:val="00F701EA"/>
    <w:rsid w:val="00F70F98"/>
    <w:rsid w:val="00F71349"/>
    <w:rsid w:val="00F7334F"/>
    <w:rsid w:val="00F7370B"/>
    <w:rsid w:val="00F73F42"/>
    <w:rsid w:val="00F741BD"/>
    <w:rsid w:val="00F745BE"/>
    <w:rsid w:val="00F77629"/>
    <w:rsid w:val="00F77F6D"/>
    <w:rsid w:val="00F803AB"/>
    <w:rsid w:val="00F80795"/>
    <w:rsid w:val="00F809EC"/>
    <w:rsid w:val="00F80DD7"/>
    <w:rsid w:val="00F818E8"/>
    <w:rsid w:val="00F82252"/>
    <w:rsid w:val="00F826A1"/>
    <w:rsid w:val="00F82B31"/>
    <w:rsid w:val="00F83003"/>
    <w:rsid w:val="00F84508"/>
    <w:rsid w:val="00F84C89"/>
    <w:rsid w:val="00F861C6"/>
    <w:rsid w:val="00F866C3"/>
    <w:rsid w:val="00F918C0"/>
    <w:rsid w:val="00F9415C"/>
    <w:rsid w:val="00F941DC"/>
    <w:rsid w:val="00FA2DE2"/>
    <w:rsid w:val="00FA3D49"/>
    <w:rsid w:val="00FA60E2"/>
    <w:rsid w:val="00FB1689"/>
    <w:rsid w:val="00FB28C5"/>
    <w:rsid w:val="00FB42FB"/>
    <w:rsid w:val="00FB4C45"/>
    <w:rsid w:val="00FB5DEF"/>
    <w:rsid w:val="00FB6136"/>
    <w:rsid w:val="00FB62D8"/>
    <w:rsid w:val="00FB6386"/>
    <w:rsid w:val="00FB6D36"/>
    <w:rsid w:val="00FC09E6"/>
    <w:rsid w:val="00FC0CCB"/>
    <w:rsid w:val="00FC2E8E"/>
    <w:rsid w:val="00FC2EA5"/>
    <w:rsid w:val="00FC32BD"/>
    <w:rsid w:val="00FC3CC0"/>
    <w:rsid w:val="00FC4117"/>
    <w:rsid w:val="00FC5B15"/>
    <w:rsid w:val="00FD201C"/>
    <w:rsid w:val="00FD413B"/>
    <w:rsid w:val="00FD70C8"/>
    <w:rsid w:val="00FD7B9B"/>
    <w:rsid w:val="00FE0B11"/>
    <w:rsid w:val="00FE1992"/>
    <w:rsid w:val="00FE1D54"/>
    <w:rsid w:val="00FE3F7F"/>
    <w:rsid w:val="00FE400C"/>
    <w:rsid w:val="00FE4C5B"/>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qFormat/>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F7F5-6707-4888-96BD-21DD68BC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18</Pages>
  <Words>10008</Words>
  <Characters>57052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35</cp:revision>
  <cp:lastPrinted>1900-01-01T00:00:00Z</cp:lastPrinted>
  <dcterms:created xsi:type="dcterms:W3CDTF">2023-10-01T14:18:00Z</dcterms:created>
  <dcterms:modified xsi:type="dcterms:W3CDTF">2023-10-02T08:44:00Z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